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9BDA0" w14:textId="28C93840" w:rsidR="009D287D" w:rsidRPr="00484DBF" w:rsidRDefault="009D287D" w:rsidP="009D287D">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Pr>
          <w:noProof w:val="0"/>
          <w:sz w:val="24"/>
          <w:szCs w:val="24"/>
        </w:rPr>
        <w:t>5</w:t>
      </w:r>
      <w:r w:rsidRPr="0D18D305">
        <w:rPr>
          <w:noProof w:val="0"/>
          <w:sz w:val="24"/>
          <w:szCs w:val="24"/>
        </w:rPr>
        <w:t>-e</w:t>
      </w:r>
      <w:r>
        <w:tab/>
      </w:r>
      <w:r w:rsidRPr="0D18D305">
        <w:rPr>
          <w:noProof w:val="0"/>
          <w:sz w:val="24"/>
          <w:szCs w:val="24"/>
        </w:rPr>
        <w:t>R3-</w:t>
      </w:r>
      <w:r w:rsidRPr="00637E7A">
        <w:rPr>
          <w:noProof w:val="0"/>
          <w:sz w:val="24"/>
          <w:szCs w:val="24"/>
        </w:rPr>
        <w:t>2</w:t>
      </w:r>
      <w:r>
        <w:rPr>
          <w:noProof w:val="0"/>
          <w:sz w:val="24"/>
          <w:szCs w:val="24"/>
        </w:rPr>
        <w:t>2</w:t>
      </w:r>
      <w:r w:rsidR="00F64F42">
        <w:rPr>
          <w:noProof w:val="0"/>
          <w:sz w:val="24"/>
          <w:szCs w:val="24"/>
        </w:rPr>
        <w:t>2141</w:t>
      </w:r>
    </w:p>
    <w:bookmarkEnd w:id="0"/>
    <w:p w14:paraId="328C958B" w14:textId="77777777" w:rsidR="009D287D" w:rsidRPr="00484DBF" w:rsidRDefault="009D287D" w:rsidP="009D287D">
      <w:pPr>
        <w:pStyle w:val="Header"/>
        <w:tabs>
          <w:tab w:val="left" w:pos="2410"/>
        </w:tabs>
        <w:rPr>
          <w:rFonts w:eastAsia="MS Mincho"/>
          <w:sz w:val="24"/>
          <w:szCs w:val="24"/>
        </w:rPr>
      </w:pPr>
      <w:r w:rsidRPr="00843AA9">
        <w:rPr>
          <w:rFonts w:eastAsia="MS Mincho"/>
          <w:sz w:val="24"/>
          <w:szCs w:val="24"/>
        </w:rPr>
        <w:t>21 Feb – 3 Mar 2022</w:t>
      </w:r>
    </w:p>
    <w:p w14:paraId="2B59E820" w14:textId="77777777" w:rsidR="00952130" w:rsidRPr="00B266B0" w:rsidRDefault="00952130" w:rsidP="00952130">
      <w:pPr>
        <w:pStyle w:val="Header"/>
        <w:rPr>
          <w:bCs w:val="0"/>
          <w:noProof w:val="0"/>
          <w:sz w:val="24"/>
        </w:rPr>
      </w:pPr>
    </w:p>
    <w:p w14:paraId="332AEB71" w14:textId="7619A13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r w:rsidR="00A61359">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7FB689F8"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275543">
        <w:rPr>
          <w:rFonts w:cs="Arial"/>
          <w:b/>
          <w:bCs/>
          <w:sz w:val="24"/>
        </w:rPr>
        <w:t xml:space="preserve">(TP for TS38.401 BL CR) </w:t>
      </w:r>
      <w:r w:rsidR="00862708">
        <w:rPr>
          <w:rFonts w:cs="Arial"/>
          <w:b/>
          <w:bCs/>
          <w:sz w:val="24"/>
        </w:rPr>
        <w:t xml:space="preserve">discussion on </w:t>
      </w:r>
      <w:r w:rsidR="00862708" w:rsidRPr="00862708">
        <w:rPr>
          <w:rFonts w:cs="Arial"/>
          <w:b/>
          <w:bCs/>
          <w:sz w:val="24"/>
        </w:rPr>
        <w:t>Inter-Donor IAB Node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72B8C76A" w14:textId="1C4F0FB4" w:rsidR="00EE392C" w:rsidRDefault="001D1AC2" w:rsidP="00952130">
      <w:pPr>
        <w:overflowPunct/>
        <w:autoSpaceDE/>
        <w:autoSpaceDN/>
        <w:adjustRightInd/>
        <w:spacing w:after="180"/>
        <w:jc w:val="left"/>
        <w:textAlignment w:val="auto"/>
      </w:pPr>
      <w:r>
        <w:t>This contribution discuss</w:t>
      </w:r>
      <w:r w:rsidR="00C66ECF">
        <w:t>es</w:t>
      </w:r>
      <w:r>
        <w:t xml:space="preserve"> the open issues from last RAN3 meeting on inter-Donor migration</w:t>
      </w:r>
      <w:r w:rsidR="00EE392C">
        <w:t>.</w:t>
      </w:r>
    </w:p>
    <w:p w14:paraId="71936864" w14:textId="0AAC0622" w:rsidR="0062725E" w:rsidRDefault="00DE769D" w:rsidP="0062725E">
      <w:pPr>
        <w:pStyle w:val="Heading1"/>
      </w:pPr>
      <w:r>
        <w:t>Discussion</w:t>
      </w:r>
    </w:p>
    <w:p w14:paraId="34E11090" w14:textId="57811C5E" w:rsidR="00AD6CE0" w:rsidRDefault="00521043" w:rsidP="00521043">
      <w:pPr>
        <w:pStyle w:val="Heading2"/>
      </w:pPr>
      <w:r>
        <w:t xml:space="preserve">2.1 </w:t>
      </w:r>
      <w:r w:rsidR="00596D6B">
        <w:t>procedure for descendant IAB migration</w:t>
      </w:r>
      <w:r w:rsidR="00AD6CE0" w:rsidRPr="00AF590B">
        <w:t xml:space="preserve"> </w:t>
      </w:r>
    </w:p>
    <w:p w14:paraId="0CCAE61B" w14:textId="472AAC49" w:rsidR="00E46B1B" w:rsidRDefault="00521043" w:rsidP="007B5812">
      <w:pPr>
        <w:overflowPunct/>
        <w:autoSpaceDE/>
        <w:autoSpaceDN/>
        <w:adjustRightInd/>
        <w:spacing w:after="60"/>
        <w:jc w:val="left"/>
        <w:textAlignment w:val="auto"/>
        <w:rPr>
          <w:rFonts w:ascii="Times New Roman" w:hAnsi="Times New Roman"/>
        </w:rPr>
      </w:pPr>
      <w:r>
        <w:rPr>
          <w:lang w:val="en-US"/>
        </w:rPr>
        <w:t xml:space="preserve">The </w:t>
      </w:r>
      <w:r w:rsidR="00864A1F">
        <w:rPr>
          <w:lang w:val="en-US"/>
        </w:rPr>
        <w:t>main</w:t>
      </w:r>
      <w:r>
        <w:rPr>
          <w:lang w:val="en-US"/>
        </w:rPr>
        <w:t xml:space="preserve"> issue is when the IP address for the descendant IAB is assigned. </w:t>
      </w:r>
    </w:p>
    <w:p w14:paraId="1C0173A2" w14:textId="77777777" w:rsidR="00E46B1B" w:rsidRDefault="00E46B1B" w:rsidP="00E46B1B">
      <w:pPr>
        <w:overflowPunct/>
        <w:autoSpaceDE/>
        <w:autoSpaceDN/>
        <w:adjustRightInd/>
        <w:spacing w:after="60"/>
        <w:jc w:val="left"/>
        <w:textAlignment w:val="auto"/>
        <w:rPr>
          <w:lang w:val="en-US"/>
        </w:rPr>
      </w:pPr>
    </w:p>
    <w:p w14:paraId="75985543" w14:textId="6936804A" w:rsidR="00E46B1B" w:rsidRDefault="00E46B1B" w:rsidP="00E46B1B">
      <w:pPr>
        <w:overflowPunct/>
        <w:autoSpaceDE/>
        <w:autoSpaceDN/>
        <w:adjustRightInd/>
        <w:spacing w:after="60"/>
        <w:jc w:val="left"/>
        <w:textAlignment w:val="auto"/>
        <w:rPr>
          <w:lang w:val="en-US"/>
        </w:rPr>
      </w:pPr>
      <w:r w:rsidRPr="00E46B1B">
        <w:rPr>
          <w:lang w:val="en-US"/>
        </w:rPr>
        <w:t>RAN3</w:t>
      </w:r>
      <w:r>
        <w:rPr>
          <w:lang w:val="en-US"/>
        </w:rPr>
        <w:t xml:space="preserve"> agreed following:</w:t>
      </w:r>
    </w:p>
    <w:p w14:paraId="7F4D198B" w14:textId="77777777" w:rsidR="00E46B1B" w:rsidRPr="00E46B1B" w:rsidRDefault="00E46B1B" w:rsidP="00E46B1B">
      <w:pPr>
        <w:ind w:left="360"/>
        <w:rPr>
          <w:rFonts w:ascii="Calibri" w:eastAsia="宋体" w:hAnsi="Calibri" w:cs="Calibri"/>
          <w:color w:val="00B050"/>
          <w:lang w:eastAsia="en-US"/>
        </w:rPr>
      </w:pPr>
      <w:r w:rsidRPr="00E46B1B">
        <w:rPr>
          <w:rFonts w:ascii="Calibri" w:eastAsia="宋体" w:hAnsi="Calibri" w:cs="Calibri"/>
          <w:color w:val="00B050"/>
          <w:lang w:eastAsia="en-US"/>
        </w:rPr>
        <w:t xml:space="preserve">If the IP addresses of the descendants of the boundary node in partial migration, RLF recovery or topology redundancy need to be changed to enable traffic migration, the new </w:t>
      </w:r>
      <w:proofErr w:type="spellStart"/>
      <w:r w:rsidRPr="00E46B1B">
        <w:rPr>
          <w:rFonts w:ascii="Calibri" w:eastAsia="宋体" w:hAnsi="Calibri" w:cs="Calibri"/>
          <w:color w:val="00B050"/>
          <w:lang w:eastAsia="en-US"/>
        </w:rPr>
        <w:t>XnAP</w:t>
      </w:r>
      <w:proofErr w:type="spellEnd"/>
      <w:r w:rsidRPr="00E46B1B">
        <w:rPr>
          <w:rFonts w:ascii="Calibri" w:eastAsia="宋体" w:hAnsi="Calibri" w:cs="Calibri"/>
          <w:color w:val="00B050"/>
          <w:lang w:eastAsia="en-US"/>
        </w:rPr>
        <w:t xml:space="preserve"> procedure can be used for IP address request, if needed.</w:t>
      </w:r>
    </w:p>
    <w:p w14:paraId="5F20DB11" w14:textId="51D1FDCA" w:rsidR="000A2772" w:rsidRPr="001132A3" w:rsidRDefault="004012D1" w:rsidP="00AD6CE0">
      <w:pPr>
        <w:rPr>
          <w:lang w:val="en-US"/>
        </w:rPr>
      </w:pPr>
      <w:r w:rsidRPr="001132A3">
        <w:rPr>
          <w:lang w:val="en-US"/>
        </w:rPr>
        <w:t>In Stage-2 BL CR, the inter-CU migration call flow is as below:</w:t>
      </w:r>
    </w:p>
    <w:p w14:paraId="7B2077C0" w14:textId="2409B03B" w:rsidR="004012D1" w:rsidRDefault="004012D1" w:rsidP="00AD6CE0">
      <w:pPr>
        <w:rPr>
          <w:rFonts w:ascii="Calibri" w:hAnsi="Calibri"/>
          <w:lang w:val="en-US"/>
        </w:rPr>
      </w:pPr>
      <w:ins w:id="2" w:author="作者">
        <w:r>
          <w:rPr>
            <w:rFonts w:ascii="Times New Roman" w:hAnsi="Times New Roman"/>
            <w:lang w:eastAsia="ja-JP"/>
          </w:rPr>
          <w:object w:dxaOrig="15211" w:dyaOrig="19321" w14:anchorId="75B10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56.1pt;height:706.05pt" o:ole="">
              <v:imagedata r:id="rId13" o:title=""/>
            </v:shape>
            <o:OLEObject Type="Embed" ProgID="Visio.Drawing.11" ShapeID="_x0000_i1034" DrawAspect="Content" ObjectID="_1706083840" r:id="rId14"/>
          </w:object>
        </w:r>
      </w:ins>
    </w:p>
    <w:p w14:paraId="5098723A" w14:textId="10C85AA9" w:rsidR="007B5812" w:rsidRPr="007B5812" w:rsidRDefault="004444B1" w:rsidP="00AD6CE0">
      <w:pPr>
        <w:rPr>
          <w:lang w:val="en-US"/>
        </w:rPr>
      </w:pPr>
      <w:r>
        <w:rPr>
          <w:lang w:val="en-US"/>
        </w:rPr>
        <w:lastRenderedPageBreak/>
        <w:t xml:space="preserve">Option 1 </w:t>
      </w:r>
      <w:r w:rsidR="00E518E4" w:rsidRPr="007B5812">
        <w:rPr>
          <w:lang w:val="en-US"/>
        </w:rPr>
        <w:t xml:space="preserve">is the new IP address for the descendant IAB is assigned when CU1 initiate the </w:t>
      </w:r>
      <w:r w:rsidR="004012D1" w:rsidRPr="007B5812">
        <w:rPr>
          <w:lang w:val="en-US"/>
        </w:rPr>
        <w:t>tra</w:t>
      </w:r>
      <w:r w:rsidR="008054A8" w:rsidRPr="007B5812">
        <w:rPr>
          <w:lang w:val="en-US"/>
        </w:rPr>
        <w:t>nsport migration request</w:t>
      </w:r>
      <w:r w:rsidR="00E518E4" w:rsidRPr="007B5812">
        <w:rPr>
          <w:lang w:val="en-US"/>
        </w:rPr>
        <w:t xml:space="preserve"> (Step 16/18) for the boundary’s F1 traffic. </w:t>
      </w:r>
      <w:r w:rsidR="008054A8" w:rsidRPr="007B5812">
        <w:rPr>
          <w:lang w:val="en-US"/>
        </w:rPr>
        <w:t xml:space="preserve">The </w:t>
      </w:r>
      <w:r w:rsidR="000C19AF" w:rsidRPr="007B5812">
        <w:rPr>
          <w:lang w:val="en-US"/>
        </w:rPr>
        <w:t>REQUEST</w:t>
      </w:r>
      <w:r w:rsidR="008054A8" w:rsidRPr="007B5812">
        <w:rPr>
          <w:lang w:val="en-US"/>
        </w:rPr>
        <w:t xml:space="preserve"> </w:t>
      </w:r>
      <w:r w:rsidR="000C19AF" w:rsidRPr="007B5812">
        <w:rPr>
          <w:lang w:val="en-US"/>
        </w:rPr>
        <w:t>message</w:t>
      </w:r>
      <w:r w:rsidR="007B5812" w:rsidRPr="007B5812">
        <w:rPr>
          <w:lang w:val="en-US"/>
        </w:rPr>
        <w:t xml:space="preserve"> (Step 16)</w:t>
      </w:r>
      <w:r w:rsidR="000C19AF" w:rsidRPr="007B5812">
        <w:rPr>
          <w:lang w:val="en-US"/>
        </w:rPr>
        <w:t xml:space="preserve"> </w:t>
      </w:r>
      <w:r w:rsidR="00E518E4" w:rsidRPr="007B5812">
        <w:rPr>
          <w:lang w:val="en-US"/>
        </w:rPr>
        <w:t>only</w:t>
      </w:r>
      <w:r w:rsidR="008054A8" w:rsidRPr="007B5812">
        <w:rPr>
          <w:lang w:val="en-US"/>
        </w:rPr>
        <w:t xml:space="preserve"> include</w:t>
      </w:r>
      <w:r w:rsidR="007B5812" w:rsidRPr="007B5812">
        <w:rPr>
          <w:lang w:val="en-US"/>
        </w:rPr>
        <w:t>s</w:t>
      </w:r>
      <w:r w:rsidR="008054A8" w:rsidRPr="007B5812">
        <w:rPr>
          <w:lang w:val="en-US"/>
        </w:rPr>
        <w:t xml:space="preserve"> the DL </w:t>
      </w:r>
      <w:r w:rsidR="007B5812" w:rsidRPr="007B5812">
        <w:rPr>
          <w:lang w:val="en-US"/>
        </w:rPr>
        <w:t>TNL address</w:t>
      </w:r>
      <w:r w:rsidR="008054A8" w:rsidRPr="007B5812">
        <w:rPr>
          <w:lang w:val="en-US"/>
        </w:rPr>
        <w:t xml:space="preserve"> for the boundary IAB. </w:t>
      </w:r>
      <w:r w:rsidR="008935D9" w:rsidRPr="007B5812">
        <w:rPr>
          <w:lang w:val="en-US"/>
        </w:rPr>
        <w:t xml:space="preserve">After CU1 receive the new IP address for the descendant IAB in Step 18, CU1 </w:t>
      </w:r>
      <w:proofErr w:type="gramStart"/>
      <w:r w:rsidR="008935D9" w:rsidRPr="007B5812">
        <w:rPr>
          <w:lang w:val="en-US"/>
        </w:rPr>
        <w:t>has to</w:t>
      </w:r>
      <w:proofErr w:type="gramEnd"/>
      <w:r w:rsidR="008935D9" w:rsidRPr="007B5812">
        <w:rPr>
          <w:lang w:val="en-US"/>
        </w:rPr>
        <w:t xml:space="preserve"> initiate a 2nd IAB TRANSPORT MIGRATION REQUEST for the F1-C/U traffic terminated at the descendant IAB. </w:t>
      </w:r>
      <w:r w:rsidR="007421F3">
        <w:rPr>
          <w:lang w:val="en-US"/>
        </w:rPr>
        <w:t xml:space="preserve">(This is not shown in the figure). </w:t>
      </w:r>
      <w:r w:rsidR="008935D9" w:rsidRPr="007B5812">
        <w:rPr>
          <w:lang w:val="en-US"/>
        </w:rPr>
        <w:t xml:space="preserve">This </w:t>
      </w:r>
      <w:r w:rsidR="007B5812" w:rsidRPr="007B5812">
        <w:rPr>
          <w:lang w:val="en-US"/>
        </w:rPr>
        <w:t xml:space="preserve">option uses 2 </w:t>
      </w:r>
      <w:proofErr w:type="spellStart"/>
      <w:r w:rsidR="007B5812" w:rsidRPr="007B5812">
        <w:rPr>
          <w:lang w:val="en-US"/>
        </w:rPr>
        <w:t>XnAP</w:t>
      </w:r>
      <w:proofErr w:type="spellEnd"/>
      <w:r w:rsidR="007B5812" w:rsidRPr="007B5812">
        <w:rPr>
          <w:lang w:val="en-US"/>
        </w:rPr>
        <w:t xml:space="preserve"> procedures. </w:t>
      </w:r>
    </w:p>
    <w:p w14:paraId="2621152B" w14:textId="7ECCE565" w:rsidR="007B5812" w:rsidRPr="00E46B1B" w:rsidRDefault="007B5812" w:rsidP="007B5812">
      <w:pPr>
        <w:overflowPunct/>
        <w:autoSpaceDE/>
        <w:autoSpaceDN/>
        <w:adjustRightInd/>
        <w:spacing w:after="60"/>
        <w:jc w:val="left"/>
        <w:textAlignment w:val="auto"/>
        <w:rPr>
          <w:lang w:val="en-US"/>
        </w:rPr>
      </w:pPr>
      <w:r w:rsidRPr="007B5812">
        <w:rPr>
          <w:lang w:val="en-US"/>
        </w:rPr>
        <w:t xml:space="preserve">As discussed </w:t>
      </w:r>
      <w:r>
        <w:rPr>
          <w:lang w:val="en-US"/>
        </w:rPr>
        <w:t>du</w:t>
      </w:r>
      <w:r w:rsidRPr="00E46B1B">
        <w:rPr>
          <w:lang w:val="en-US"/>
        </w:rPr>
        <w:t>ring the CB#1304 discussion in last RAN3 meeting (</w:t>
      </w:r>
      <w:r w:rsidRPr="00E46B1B">
        <w:rPr>
          <w:lang w:val="en-US"/>
        </w:rPr>
        <w:fldChar w:fldCharType="begin"/>
      </w:r>
      <w:r w:rsidRPr="00E46B1B">
        <w:rPr>
          <w:lang w:val="en-US"/>
        </w:rPr>
        <w:instrText xml:space="preserve"> REF _Ref95250440 \r \h </w:instrText>
      </w:r>
      <w:r>
        <w:rPr>
          <w:lang w:val="en-US"/>
        </w:rPr>
        <w:instrText xml:space="preserve"> \* MERGEFORMAT </w:instrText>
      </w:r>
      <w:r w:rsidRPr="00E46B1B">
        <w:rPr>
          <w:lang w:val="en-US"/>
        </w:rPr>
      </w:r>
      <w:r w:rsidRPr="00E46B1B">
        <w:rPr>
          <w:lang w:val="en-US"/>
        </w:rPr>
        <w:fldChar w:fldCharType="separate"/>
      </w:r>
      <w:r w:rsidRPr="00E46B1B">
        <w:rPr>
          <w:lang w:val="en-US"/>
        </w:rPr>
        <w:t>[1]</w:t>
      </w:r>
      <w:r w:rsidRPr="00E46B1B">
        <w:rPr>
          <w:lang w:val="en-US"/>
        </w:rPr>
        <w:fldChar w:fldCharType="end"/>
      </w:r>
      <w:r w:rsidRPr="00E46B1B">
        <w:rPr>
          <w:lang w:val="en-US"/>
        </w:rPr>
        <w:t xml:space="preserve">), </w:t>
      </w:r>
    </w:p>
    <w:p w14:paraId="5E35D9E0" w14:textId="77777777" w:rsidR="007B5812" w:rsidRDefault="007B5812" w:rsidP="007B5812">
      <w:pPr>
        <w:rPr>
          <w:rFonts w:ascii="Times New Roman" w:hAnsi="Times New Roman"/>
          <w:color w:val="0070C0"/>
          <w:szCs w:val="22"/>
        </w:rPr>
      </w:pPr>
      <w:r>
        <w:rPr>
          <w:rFonts w:ascii="Times New Roman" w:hAnsi="Times New Roman"/>
          <w:color w:val="0070C0"/>
          <w:szCs w:val="22"/>
        </w:rPr>
        <w:t xml:space="preserve">The Moderator proposes a way forward based on Option 2, given that it requires one, rather than 2 runs of the new </w:t>
      </w:r>
      <w:proofErr w:type="spellStart"/>
      <w:r>
        <w:rPr>
          <w:rFonts w:ascii="Times New Roman" w:hAnsi="Times New Roman"/>
          <w:color w:val="0070C0"/>
          <w:szCs w:val="22"/>
        </w:rPr>
        <w:t>XnAP</w:t>
      </w:r>
      <w:proofErr w:type="spellEnd"/>
      <w:r>
        <w:rPr>
          <w:rFonts w:ascii="Times New Roman" w:hAnsi="Times New Roman"/>
          <w:color w:val="0070C0"/>
          <w:szCs w:val="22"/>
        </w:rPr>
        <w:t xml:space="preserve"> procedure.</w:t>
      </w:r>
    </w:p>
    <w:p w14:paraId="52F45C9C" w14:textId="77777777" w:rsidR="007B5812" w:rsidRDefault="007B5812" w:rsidP="007B5812">
      <w:pPr>
        <w:pStyle w:val="ReviewText"/>
        <w:numPr>
          <w:ilvl w:val="0"/>
          <w:numId w:val="38"/>
        </w:numPr>
        <w:spacing w:before="120" w:after="0"/>
        <w:rPr>
          <w:rFonts w:ascii="Times New Roman" w:hAnsi="Times New Roman"/>
        </w:rPr>
      </w:pPr>
      <w:r w:rsidRPr="007800A0">
        <w:rPr>
          <w:rFonts w:ascii="Times New Roman" w:hAnsi="Times New Roman"/>
          <w:b/>
          <w:bCs/>
        </w:rPr>
        <w:t xml:space="preserve">Option 2: </w:t>
      </w:r>
      <w:r w:rsidRPr="007800A0">
        <w:rPr>
          <w:rFonts w:ascii="Times New Roman" w:hAnsi="Times New Roman"/>
        </w:rPr>
        <w:t>CU1 provides</w:t>
      </w:r>
      <w:r>
        <w:rPr>
          <w:rFonts w:ascii="Times New Roman" w:hAnsi="Times New Roman"/>
        </w:rPr>
        <w:t xml:space="preserve"> to CU2 the DL IP addresses together with the QoS info. In this case, CU1 indicates to CU2 the </w:t>
      </w:r>
      <w:r>
        <w:rPr>
          <w:rFonts w:ascii="Times New Roman" w:hAnsi="Times New Roman"/>
          <w:u w:val="single"/>
        </w:rPr>
        <w:t>old</w:t>
      </w:r>
      <w:r>
        <w:rPr>
          <w:rFonts w:ascii="Times New Roman" w:hAnsi="Times New Roman"/>
        </w:rPr>
        <w:t xml:space="preserve"> DL IP addresses.</w:t>
      </w:r>
    </w:p>
    <w:p w14:paraId="66627F04" w14:textId="0391BEA4" w:rsidR="007B5812" w:rsidRDefault="007B5812" w:rsidP="00AD6CE0">
      <w:pPr>
        <w:rPr>
          <w:rFonts w:ascii="Calibri" w:hAnsi="Calibri"/>
          <w:lang w:val="en-US"/>
        </w:rPr>
      </w:pPr>
    </w:p>
    <w:p w14:paraId="17CC7B39" w14:textId="6A2FB742" w:rsidR="004012D1" w:rsidRPr="00D353A6" w:rsidRDefault="00D353A6" w:rsidP="00AD6CE0">
      <w:pPr>
        <w:rPr>
          <w:lang w:val="en-US"/>
        </w:rPr>
      </w:pPr>
      <w:r w:rsidRPr="00D353A6">
        <w:rPr>
          <w:lang w:val="en-US"/>
        </w:rPr>
        <w:t>In option</w:t>
      </w:r>
      <w:r w:rsidR="004444B1">
        <w:rPr>
          <w:lang w:val="en-US"/>
        </w:rPr>
        <w:t xml:space="preserve"> 2</w:t>
      </w:r>
      <w:r w:rsidRPr="00D353A6">
        <w:rPr>
          <w:lang w:val="en-US"/>
        </w:rPr>
        <w:t xml:space="preserve">, </w:t>
      </w:r>
      <w:r w:rsidR="008935D9" w:rsidRPr="00D353A6">
        <w:rPr>
          <w:lang w:val="en-US"/>
        </w:rPr>
        <w:t xml:space="preserve">the descendant’s F1-C/U traffic information can be included in Step 16. </w:t>
      </w:r>
      <w:r w:rsidR="00BB1A34" w:rsidRPr="007B5812">
        <w:rPr>
          <w:lang w:val="en-US"/>
        </w:rPr>
        <w:t xml:space="preserve">The REQUEST message (Step 16) includes the </w:t>
      </w:r>
      <w:r w:rsidR="00BB1A34">
        <w:rPr>
          <w:lang w:val="en-US"/>
        </w:rPr>
        <w:t xml:space="preserve">old/existing </w:t>
      </w:r>
      <w:r w:rsidR="00BB1A34" w:rsidRPr="007B5812">
        <w:rPr>
          <w:lang w:val="en-US"/>
        </w:rPr>
        <w:t xml:space="preserve">DL TNL address for the </w:t>
      </w:r>
      <w:r w:rsidR="00BB1A34">
        <w:rPr>
          <w:lang w:val="en-US"/>
        </w:rPr>
        <w:t>descendant</w:t>
      </w:r>
      <w:r w:rsidR="00BB1A34" w:rsidRPr="007B5812">
        <w:rPr>
          <w:lang w:val="en-US"/>
        </w:rPr>
        <w:t xml:space="preserve"> IAB. </w:t>
      </w:r>
      <w:r w:rsidR="008935D9" w:rsidRPr="00D353A6">
        <w:rPr>
          <w:lang w:val="en-US"/>
        </w:rPr>
        <w:t>When CU2 send the RESPONSE message in Step 18, CU2 can provide a 1:1 update for the IP address, i.e. an old IP address for descendant IAB received in Step 16 is replaced with a new IP address</w:t>
      </w:r>
      <w:r w:rsidR="00B7309B">
        <w:rPr>
          <w:lang w:val="en-US"/>
        </w:rPr>
        <w:t xml:space="preserve"> sent</w:t>
      </w:r>
      <w:r w:rsidR="008935D9" w:rsidRPr="00D353A6">
        <w:rPr>
          <w:lang w:val="en-US"/>
        </w:rPr>
        <w:t xml:space="preserve"> in Step 18. </w:t>
      </w:r>
      <w:r w:rsidR="002612F7">
        <w:rPr>
          <w:lang w:val="en-US"/>
        </w:rPr>
        <w:t xml:space="preserve"> This only requires 1 </w:t>
      </w:r>
      <w:proofErr w:type="spellStart"/>
      <w:r w:rsidR="002612F7">
        <w:rPr>
          <w:lang w:val="en-US"/>
        </w:rPr>
        <w:t>XnAP</w:t>
      </w:r>
      <w:proofErr w:type="spellEnd"/>
      <w:r w:rsidR="002612F7">
        <w:rPr>
          <w:lang w:val="en-US"/>
        </w:rPr>
        <w:t xml:space="preserve"> procedure, and it is better than using 2 </w:t>
      </w:r>
      <w:proofErr w:type="spellStart"/>
      <w:r w:rsidR="002612F7">
        <w:rPr>
          <w:lang w:val="en-US"/>
        </w:rPr>
        <w:t>XnAP</w:t>
      </w:r>
      <w:proofErr w:type="spellEnd"/>
      <w:r w:rsidR="002612F7">
        <w:rPr>
          <w:lang w:val="en-US"/>
        </w:rPr>
        <w:t xml:space="preserve"> procedure</w:t>
      </w:r>
      <w:r w:rsidR="004E396B">
        <w:rPr>
          <w:lang w:val="en-US"/>
        </w:rPr>
        <w:t xml:space="preserve"> in Option 1. We proposed to adopt Option 2.</w:t>
      </w:r>
    </w:p>
    <w:p w14:paraId="709026F1" w14:textId="0B267238" w:rsidR="008054A8" w:rsidRDefault="006C2B2E" w:rsidP="00AD6CE0">
      <w:pPr>
        <w:rPr>
          <w:b/>
          <w:bCs/>
          <w:lang w:val="en-US"/>
        </w:rPr>
      </w:pPr>
      <w:r w:rsidRPr="00D353A6">
        <w:rPr>
          <w:b/>
          <w:bCs/>
          <w:lang w:val="en-US"/>
        </w:rPr>
        <w:t>Proposal 1: the REQUEST message in Step 16 can include the traffic information for the descendant IAB</w:t>
      </w:r>
      <w:r w:rsidR="00570275">
        <w:rPr>
          <w:b/>
          <w:bCs/>
          <w:lang w:val="en-US"/>
        </w:rPr>
        <w:t>, and t</w:t>
      </w:r>
      <w:r w:rsidRPr="00D353A6">
        <w:rPr>
          <w:b/>
          <w:bCs/>
          <w:lang w:val="en-US"/>
        </w:rPr>
        <w:t xml:space="preserve">he </w:t>
      </w:r>
      <w:r w:rsidR="00E04678">
        <w:rPr>
          <w:b/>
          <w:bCs/>
          <w:lang w:val="en-US"/>
        </w:rPr>
        <w:t>TNL</w:t>
      </w:r>
      <w:r w:rsidRPr="00D353A6">
        <w:rPr>
          <w:b/>
          <w:bCs/>
          <w:lang w:val="en-US"/>
        </w:rPr>
        <w:t xml:space="preserve"> address of the descendant IAB assigned by CU1. The RESPONSE message in Step 18 </w:t>
      </w:r>
      <w:r w:rsidR="00E755B2" w:rsidRPr="00D353A6">
        <w:rPr>
          <w:b/>
          <w:bCs/>
          <w:lang w:val="en-US"/>
        </w:rPr>
        <w:t xml:space="preserve">can </w:t>
      </w:r>
      <w:r w:rsidRPr="00D353A6">
        <w:rPr>
          <w:b/>
          <w:bCs/>
          <w:lang w:val="en-US"/>
        </w:rPr>
        <w:t xml:space="preserve">include the new </w:t>
      </w:r>
      <w:r w:rsidR="00E6729C">
        <w:rPr>
          <w:b/>
          <w:bCs/>
          <w:lang w:val="en-US"/>
        </w:rPr>
        <w:t>TNL</w:t>
      </w:r>
      <w:r w:rsidRPr="00D353A6">
        <w:rPr>
          <w:b/>
          <w:bCs/>
          <w:lang w:val="en-US"/>
        </w:rPr>
        <w:t xml:space="preserve"> address assigned </w:t>
      </w:r>
      <w:r w:rsidR="007122A8">
        <w:rPr>
          <w:b/>
          <w:bCs/>
          <w:lang w:val="en-US"/>
        </w:rPr>
        <w:t xml:space="preserve">by CU2 </w:t>
      </w:r>
      <w:r w:rsidRPr="00D353A6">
        <w:rPr>
          <w:b/>
          <w:bCs/>
          <w:lang w:val="en-US"/>
        </w:rPr>
        <w:t xml:space="preserve">to the descendant IAB. </w:t>
      </w:r>
    </w:p>
    <w:p w14:paraId="399E2A8A" w14:textId="77777777" w:rsidR="00D5601E" w:rsidRDefault="00D5601E" w:rsidP="00AD6CE0">
      <w:pPr>
        <w:rPr>
          <w:lang w:val="en-US"/>
        </w:rPr>
      </w:pPr>
    </w:p>
    <w:p w14:paraId="17AC58BC" w14:textId="319198C2" w:rsidR="001E68F1" w:rsidRPr="00D353A6" w:rsidRDefault="002612F7" w:rsidP="00AD6CE0">
      <w:pPr>
        <w:rPr>
          <w:lang w:val="en-US"/>
        </w:rPr>
      </w:pPr>
      <w:r>
        <w:rPr>
          <w:lang w:val="en-US"/>
        </w:rPr>
        <w:t xml:space="preserve">One may ask how CU2 </w:t>
      </w:r>
      <w:r w:rsidR="007827F7">
        <w:rPr>
          <w:lang w:val="en-US"/>
        </w:rPr>
        <w:t xml:space="preserve">can </w:t>
      </w:r>
      <w:r>
        <w:rPr>
          <w:lang w:val="en-US"/>
        </w:rPr>
        <w:t xml:space="preserve">know whether it need to assign a new IP address when it receives the REQUEST message in Step 16. </w:t>
      </w:r>
      <w:r w:rsidR="00AA0A66" w:rsidRPr="00D353A6">
        <w:rPr>
          <w:lang w:val="en-US"/>
        </w:rPr>
        <w:t xml:space="preserve">Of course, CU1 may provide an explicit indication informing CU2 to assign a new IP address, but this may be unnecessary. </w:t>
      </w:r>
      <w:r w:rsidR="00F22B6C" w:rsidRPr="00D353A6">
        <w:rPr>
          <w:lang w:val="en-US"/>
        </w:rPr>
        <w:t xml:space="preserve">CU2 can make the decision based on whether the received TNL address is known. </w:t>
      </w:r>
      <w:r w:rsidR="001E68F1" w:rsidRPr="00D353A6">
        <w:rPr>
          <w:lang w:val="en-US"/>
        </w:rPr>
        <w:t xml:space="preserve">In case the </w:t>
      </w:r>
      <w:r w:rsidR="008B2C61" w:rsidRPr="00D353A6">
        <w:rPr>
          <w:lang w:val="en-US"/>
        </w:rPr>
        <w:t xml:space="preserve">received </w:t>
      </w:r>
      <w:r w:rsidR="001E68F1" w:rsidRPr="00D353A6">
        <w:rPr>
          <w:lang w:val="en-US"/>
        </w:rPr>
        <w:t xml:space="preserve">TNL address is the one previously assigned, i.e. the TNL address assigned to the boundary IAB in Step </w:t>
      </w:r>
      <w:r w:rsidR="008B2C61" w:rsidRPr="00D353A6">
        <w:rPr>
          <w:lang w:val="en-US"/>
        </w:rPr>
        <w:t xml:space="preserve">4, CU2 does not need to assign new IP address. CU2 only need to assign the new TNL address if the received TNL address is unknown, e.g. the one </w:t>
      </w:r>
      <w:r w:rsidR="00A50A11">
        <w:rPr>
          <w:lang w:val="en-US"/>
        </w:rPr>
        <w:t xml:space="preserve">assigned by CU1 and </w:t>
      </w:r>
      <w:r w:rsidR="008B2C61" w:rsidRPr="00D353A6">
        <w:rPr>
          <w:lang w:val="en-US"/>
        </w:rPr>
        <w:t xml:space="preserve">anchored in source IAB-donor-DU. </w:t>
      </w:r>
    </w:p>
    <w:p w14:paraId="19730B2B" w14:textId="5BE913E0" w:rsidR="008935D9" w:rsidRPr="00D353A6" w:rsidRDefault="008260BF" w:rsidP="00AD6CE0">
      <w:pPr>
        <w:rPr>
          <w:lang w:val="en-US"/>
        </w:rPr>
      </w:pPr>
      <w:r w:rsidRPr="00D353A6">
        <w:rPr>
          <w:lang w:val="en-US"/>
        </w:rPr>
        <w:t xml:space="preserve">This also requires a small change in the Stage-3 CR that the RESPONSE message includes the new IP address assigned to the descendant IAB. </w:t>
      </w:r>
    </w:p>
    <w:p w14:paraId="2E9962EB" w14:textId="1A6D96C8" w:rsidR="00F22B6C" w:rsidRPr="00D353A6" w:rsidRDefault="00F22B6C" w:rsidP="00F22B6C">
      <w:pPr>
        <w:rPr>
          <w:b/>
          <w:bCs/>
          <w:lang w:val="en-US"/>
        </w:rPr>
      </w:pPr>
      <w:r w:rsidRPr="00D353A6">
        <w:rPr>
          <w:b/>
          <w:bCs/>
          <w:lang w:val="en-US"/>
        </w:rPr>
        <w:t>Proposal 2: Update Stage-3 to include the new TNL address in the Non-F1-terminating Topology BH Information IE.</w:t>
      </w:r>
    </w:p>
    <w:p w14:paraId="67716AB3" w14:textId="0E462445" w:rsidR="008935D9" w:rsidRPr="007A2B36" w:rsidRDefault="008935D9" w:rsidP="00AD6CE0">
      <w:pPr>
        <w:rPr>
          <w:lang w:val="en-US"/>
        </w:rPr>
      </w:pPr>
    </w:p>
    <w:p w14:paraId="135353EE" w14:textId="5DBEE27C" w:rsidR="001132A3" w:rsidRDefault="007A2B36" w:rsidP="00AD6CE0">
      <w:pPr>
        <w:rPr>
          <w:lang w:val="en-US"/>
        </w:rPr>
      </w:pPr>
      <w:r w:rsidRPr="007A2B36">
        <w:rPr>
          <w:lang w:val="en-US"/>
        </w:rPr>
        <w:t xml:space="preserve">Similar mechanism can </w:t>
      </w:r>
      <w:r>
        <w:rPr>
          <w:lang w:val="en-US"/>
        </w:rPr>
        <w:t>also be reused for redundancy</w:t>
      </w:r>
      <w:r w:rsidR="00A30C1D">
        <w:rPr>
          <w:lang w:val="en-US"/>
        </w:rPr>
        <w:t>:</w:t>
      </w:r>
      <w:r>
        <w:rPr>
          <w:lang w:val="en-US"/>
        </w:rPr>
        <w:t xml:space="preserve"> </w:t>
      </w:r>
    </w:p>
    <w:p w14:paraId="3FC6D503" w14:textId="4389AAA6" w:rsidR="007A2B36" w:rsidRPr="00440A93" w:rsidRDefault="007A2B36" w:rsidP="007A2B36">
      <w:pPr>
        <w:pStyle w:val="ReviewText"/>
        <w:numPr>
          <w:ilvl w:val="0"/>
          <w:numId w:val="38"/>
        </w:numPr>
        <w:spacing w:before="120" w:after="0"/>
        <w:rPr>
          <w:rFonts w:ascii="Arial" w:eastAsiaTheme="minorEastAsia" w:hAnsi="Arial"/>
        </w:rPr>
      </w:pPr>
      <w:r w:rsidRPr="00440A93">
        <w:rPr>
          <w:rFonts w:ascii="Arial" w:eastAsiaTheme="minorEastAsia" w:hAnsi="Arial"/>
        </w:rPr>
        <w:t xml:space="preserve">CU2 configures (outer) IP addresses/prefixes on boundary node together with donor-DU2’s BAP address via RRC. </w:t>
      </w:r>
    </w:p>
    <w:p w14:paraId="7F64881A" w14:textId="1CF1FCB3" w:rsidR="00440A93" w:rsidRPr="00440A93" w:rsidRDefault="00440A93" w:rsidP="007A2B36">
      <w:pPr>
        <w:pStyle w:val="ReviewText"/>
        <w:numPr>
          <w:ilvl w:val="0"/>
          <w:numId w:val="38"/>
        </w:numPr>
        <w:spacing w:before="120" w:after="0"/>
        <w:rPr>
          <w:rFonts w:ascii="Arial" w:eastAsiaTheme="minorEastAsia" w:hAnsi="Arial"/>
        </w:rPr>
      </w:pPr>
      <w:r w:rsidRPr="00440A93">
        <w:rPr>
          <w:rFonts w:ascii="Arial" w:eastAsiaTheme="minorEastAsia" w:hAnsi="Arial"/>
        </w:rPr>
        <w:t>Boundary IAB report its new IP address to CU1</w:t>
      </w:r>
      <w:r w:rsidR="00E715B9">
        <w:rPr>
          <w:rFonts w:ascii="Arial" w:eastAsiaTheme="minorEastAsia" w:hAnsi="Arial"/>
        </w:rPr>
        <w:t xml:space="preserve"> via F1AP. </w:t>
      </w:r>
    </w:p>
    <w:p w14:paraId="4FDD39C8" w14:textId="53B8DF19" w:rsidR="006465F1" w:rsidRPr="006465F1" w:rsidRDefault="007A2B36" w:rsidP="000019D4">
      <w:pPr>
        <w:pStyle w:val="ReviewText"/>
        <w:numPr>
          <w:ilvl w:val="0"/>
          <w:numId w:val="38"/>
        </w:numPr>
        <w:spacing w:before="120" w:after="0"/>
        <w:rPr>
          <w:rFonts w:ascii="Arial" w:eastAsiaTheme="minorEastAsia" w:hAnsi="Arial"/>
        </w:rPr>
      </w:pPr>
      <w:r w:rsidRPr="006465F1">
        <w:rPr>
          <w:rFonts w:ascii="Arial" w:eastAsiaTheme="minorEastAsia" w:hAnsi="Arial"/>
        </w:rPr>
        <w:t xml:space="preserve">CU1 </w:t>
      </w:r>
      <w:r w:rsidR="00440A93" w:rsidRPr="006465F1">
        <w:rPr>
          <w:rFonts w:ascii="Arial" w:eastAsiaTheme="minorEastAsia" w:hAnsi="Arial"/>
        </w:rPr>
        <w:t xml:space="preserve">initiates the </w:t>
      </w:r>
      <w:proofErr w:type="spellStart"/>
      <w:r w:rsidR="00440A93" w:rsidRPr="006465F1">
        <w:rPr>
          <w:rFonts w:ascii="Arial" w:eastAsiaTheme="minorEastAsia" w:hAnsi="Arial"/>
        </w:rPr>
        <w:t>Xn</w:t>
      </w:r>
      <w:proofErr w:type="spellEnd"/>
      <w:r w:rsidR="00440A93" w:rsidRPr="006465F1">
        <w:rPr>
          <w:rFonts w:ascii="Arial" w:eastAsiaTheme="minorEastAsia" w:hAnsi="Arial"/>
        </w:rPr>
        <w:t xml:space="preserve"> transport migration </w:t>
      </w:r>
      <w:r w:rsidRPr="006465F1">
        <w:rPr>
          <w:rFonts w:ascii="Arial" w:eastAsiaTheme="minorEastAsia" w:hAnsi="Arial"/>
        </w:rPr>
        <w:t>request</w:t>
      </w:r>
      <w:r w:rsidR="00440A93" w:rsidRPr="006465F1">
        <w:rPr>
          <w:rFonts w:ascii="Arial" w:eastAsiaTheme="minorEastAsia" w:hAnsi="Arial"/>
        </w:rPr>
        <w:t xml:space="preserve">, including the traffic information for the boundary IAB (with the new TNL address assigned to the boundary IAB), and the traffic information for the descendant IAB (with the old TNL address). </w:t>
      </w:r>
      <w:r w:rsidR="006465F1" w:rsidRPr="006465F1">
        <w:rPr>
          <w:rFonts w:ascii="Arial" w:eastAsiaTheme="minorEastAsia" w:hAnsi="Arial"/>
        </w:rPr>
        <w:t>Then CU2 replies with the new TNL address for the descendant IAB</w:t>
      </w:r>
      <w:r w:rsidR="008E108B">
        <w:rPr>
          <w:rFonts w:ascii="Arial" w:eastAsiaTheme="minorEastAsia" w:hAnsi="Arial"/>
        </w:rPr>
        <w:t>.</w:t>
      </w:r>
    </w:p>
    <w:p w14:paraId="1F99D1CC" w14:textId="249A55E0" w:rsidR="00427386" w:rsidRPr="00440A93" w:rsidRDefault="00427386" w:rsidP="007A2B36">
      <w:pPr>
        <w:pStyle w:val="ReviewText"/>
        <w:numPr>
          <w:ilvl w:val="0"/>
          <w:numId w:val="38"/>
        </w:numPr>
        <w:spacing w:before="120" w:after="0"/>
        <w:rPr>
          <w:rFonts w:ascii="Arial" w:eastAsiaTheme="minorEastAsia" w:hAnsi="Arial"/>
        </w:rPr>
      </w:pPr>
      <w:r>
        <w:rPr>
          <w:rFonts w:ascii="Arial" w:eastAsiaTheme="minorEastAsia" w:hAnsi="Arial"/>
        </w:rPr>
        <w:t>CU1 configures the descendant IABs</w:t>
      </w:r>
    </w:p>
    <w:p w14:paraId="73215285" w14:textId="088C2A4B" w:rsidR="007A2B36" w:rsidRDefault="007A2B36" w:rsidP="00AD6CE0"/>
    <w:p w14:paraId="043F3C8B" w14:textId="6645B827" w:rsidR="00E228AF" w:rsidRDefault="00A30C1D" w:rsidP="00AD6CE0">
      <w:r>
        <w:t>Similar mechanism for RLF recovery:</w:t>
      </w:r>
    </w:p>
    <w:p w14:paraId="7DA65798" w14:textId="15AB02BF" w:rsidR="00DB2AC6" w:rsidRDefault="00DB2AC6" w:rsidP="00E71ACA">
      <w:pPr>
        <w:pStyle w:val="ListParagraph"/>
        <w:numPr>
          <w:ilvl w:val="0"/>
          <w:numId w:val="38"/>
        </w:numPr>
      </w:pPr>
      <w:r>
        <w:t xml:space="preserve">CU2 assigns the new IP address to the boundary IAB during the RRC re-establishment procedure </w:t>
      </w:r>
    </w:p>
    <w:p w14:paraId="1BB6ABF4" w14:textId="7DDF302A" w:rsidR="00A30C1D" w:rsidRDefault="00E71ACA" w:rsidP="00E71ACA">
      <w:pPr>
        <w:pStyle w:val="ListParagraph"/>
        <w:numPr>
          <w:ilvl w:val="0"/>
          <w:numId w:val="38"/>
        </w:numPr>
      </w:pPr>
      <w:r>
        <w:t xml:space="preserve">CU2 initiates the </w:t>
      </w:r>
      <w:proofErr w:type="spellStart"/>
      <w:r>
        <w:t>XnAP</w:t>
      </w:r>
      <w:proofErr w:type="spellEnd"/>
      <w:r>
        <w:t xml:space="preserve"> Retrieve UE Context procedure</w:t>
      </w:r>
    </w:p>
    <w:p w14:paraId="482082B6" w14:textId="317BC015" w:rsidR="00E71ACA" w:rsidRDefault="00DB2AC6" w:rsidP="00E71ACA">
      <w:pPr>
        <w:pStyle w:val="ListParagraph"/>
        <w:numPr>
          <w:ilvl w:val="0"/>
          <w:numId w:val="38"/>
        </w:numPr>
      </w:pPr>
      <w:r>
        <w:t xml:space="preserve">Boundary IAB report its new TNL address to CU1. </w:t>
      </w:r>
    </w:p>
    <w:p w14:paraId="27CAAF16" w14:textId="77777777" w:rsidR="006E4795" w:rsidRPr="006465F1" w:rsidRDefault="00DB2AC6" w:rsidP="006E4795">
      <w:pPr>
        <w:pStyle w:val="ReviewText"/>
        <w:numPr>
          <w:ilvl w:val="0"/>
          <w:numId w:val="38"/>
        </w:numPr>
        <w:spacing w:before="120" w:after="0"/>
        <w:rPr>
          <w:rFonts w:ascii="Arial" w:eastAsiaTheme="minorEastAsia" w:hAnsi="Arial"/>
        </w:rPr>
      </w:pPr>
      <w:r w:rsidRPr="00440A93">
        <w:rPr>
          <w:rFonts w:ascii="Arial" w:eastAsiaTheme="minorEastAsia" w:hAnsi="Arial"/>
        </w:rPr>
        <w:t xml:space="preserve">CU1 initiates the </w:t>
      </w:r>
      <w:proofErr w:type="spellStart"/>
      <w:r w:rsidRPr="00440A93">
        <w:rPr>
          <w:rFonts w:ascii="Arial" w:eastAsiaTheme="minorEastAsia" w:hAnsi="Arial"/>
        </w:rPr>
        <w:t>Xn</w:t>
      </w:r>
      <w:proofErr w:type="spellEnd"/>
      <w:r w:rsidRPr="00440A93">
        <w:rPr>
          <w:rFonts w:ascii="Arial" w:eastAsiaTheme="minorEastAsia" w:hAnsi="Arial"/>
        </w:rPr>
        <w:t xml:space="preserve"> transport migration request, including the traffic information for the boundary IAB (with the new TNL address assigned to the boundary IAB), and the traffic information for the descendant IAB (with the old TNL address). </w:t>
      </w:r>
      <w:r w:rsidR="006E4795" w:rsidRPr="006465F1">
        <w:rPr>
          <w:rFonts w:ascii="Arial" w:eastAsiaTheme="minorEastAsia" w:hAnsi="Arial"/>
        </w:rPr>
        <w:t>Then CU2 replies with the new TNL address for the descendant IAB</w:t>
      </w:r>
      <w:r w:rsidR="006E4795">
        <w:rPr>
          <w:rFonts w:ascii="Arial" w:eastAsiaTheme="minorEastAsia" w:hAnsi="Arial"/>
        </w:rPr>
        <w:t>.</w:t>
      </w:r>
    </w:p>
    <w:p w14:paraId="332F98F0" w14:textId="77777777" w:rsidR="00427386" w:rsidRPr="00440A93" w:rsidRDefault="00427386" w:rsidP="00427386">
      <w:pPr>
        <w:pStyle w:val="ReviewText"/>
        <w:numPr>
          <w:ilvl w:val="0"/>
          <w:numId w:val="38"/>
        </w:numPr>
        <w:spacing w:before="120" w:after="0"/>
        <w:rPr>
          <w:rFonts w:ascii="Arial" w:eastAsiaTheme="minorEastAsia" w:hAnsi="Arial"/>
        </w:rPr>
      </w:pPr>
      <w:r>
        <w:rPr>
          <w:rFonts w:ascii="Arial" w:eastAsiaTheme="minorEastAsia" w:hAnsi="Arial"/>
        </w:rPr>
        <w:t>CU1 configures the descendant IABs</w:t>
      </w:r>
    </w:p>
    <w:p w14:paraId="3D2AEF6A" w14:textId="70E66BC8" w:rsidR="00427386" w:rsidRDefault="00427386" w:rsidP="007F1DA1">
      <w:pPr>
        <w:pStyle w:val="ReviewText"/>
        <w:spacing w:before="120" w:after="0"/>
        <w:ind w:left="0"/>
        <w:rPr>
          <w:rFonts w:ascii="Arial" w:eastAsiaTheme="minorEastAsia" w:hAnsi="Arial"/>
        </w:rPr>
      </w:pPr>
    </w:p>
    <w:p w14:paraId="52C1D9CE" w14:textId="519924CC" w:rsidR="007F7D7C" w:rsidRDefault="007F7D7C" w:rsidP="007F1DA1">
      <w:pPr>
        <w:pStyle w:val="ReviewText"/>
        <w:spacing w:before="120" w:after="0"/>
        <w:ind w:left="0"/>
        <w:rPr>
          <w:rFonts w:ascii="Arial" w:eastAsiaTheme="minorEastAsia" w:hAnsi="Arial"/>
          <w:b/>
          <w:bCs/>
        </w:rPr>
      </w:pPr>
      <w:r>
        <w:rPr>
          <w:rFonts w:ascii="Arial" w:eastAsiaTheme="minorEastAsia" w:hAnsi="Arial"/>
          <w:b/>
          <w:bCs/>
        </w:rPr>
        <w:t>Proposal 3: during the redundancy or RLF recovery procedure, the REQUEST message</w:t>
      </w:r>
      <w:r w:rsidRPr="007F7D7C">
        <w:rPr>
          <w:rFonts w:ascii="Arial" w:eastAsiaTheme="minorEastAsia" w:hAnsi="Arial"/>
          <w:b/>
          <w:bCs/>
        </w:rPr>
        <w:t xml:space="preserve"> can include the traffic information for the descendant IAB, and the TNL address of the descendant IAB assigned by CU1. The RESPONSE message can include the new TNL address assigned by CU2 to the descendant IAB. </w:t>
      </w:r>
      <w:r>
        <w:rPr>
          <w:rFonts w:ascii="Arial" w:eastAsiaTheme="minorEastAsia" w:hAnsi="Arial"/>
          <w:b/>
          <w:bCs/>
        </w:rPr>
        <w:t xml:space="preserve"> </w:t>
      </w:r>
    </w:p>
    <w:p w14:paraId="0931C306" w14:textId="6DBF103C" w:rsidR="007F7D7C" w:rsidRPr="00DF66DD" w:rsidRDefault="00953056" w:rsidP="007F1DA1">
      <w:pPr>
        <w:pStyle w:val="ReviewText"/>
        <w:spacing w:before="120" w:after="0"/>
        <w:ind w:left="0"/>
        <w:rPr>
          <w:rFonts w:ascii="Arial" w:eastAsiaTheme="minorEastAsia" w:hAnsi="Arial"/>
        </w:rPr>
      </w:pPr>
      <w:r w:rsidRPr="00DF66DD">
        <w:rPr>
          <w:rFonts w:ascii="Arial" w:eastAsiaTheme="minorEastAsia" w:hAnsi="Arial"/>
        </w:rPr>
        <w:t xml:space="preserve">An example for the migration of the descendant IAB’s transport can be found in the annex section. If above proposals are accepted, similar update is needed for </w:t>
      </w:r>
      <w:r w:rsidR="00DF66DD" w:rsidRPr="00DF66DD">
        <w:rPr>
          <w:rFonts w:ascii="Arial" w:eastAsiaTheme="minorEastAsia" w:hAnsi="Arial"/>
        </w:rPr>
        <w:t xml:space="preserve">topology redundancy section, and RLF recovery section. </w:t>
      </w:r>
    </w:p>
    <w:p w14:paraId="1A2C5C54" w14:textId="5C2322E0" w:rsidR="00A94F68" w:rsidRDefault="00A94F68" w:rsidP="00A94F68">
      <w:pPr>
        <w:pStyle w:val="Heading2"/>
      </w:pPr>
      <w:r>
        <w:t xml:space="preserve">2.2 IAB Node indication in </w:t>
      </w:r>
      <w:proofErr w:type="spellStart"/>
      <w:r>
        <w:t>XnAP</w:t>
      </w:r>
      <w:proofErr w:type="spellEnd"/>
      <w:r w:rsidRPr="00AF590B">
        <w:t xml:space="preserve"> </w:t>
      </w:r>
    </w:p>
    <w:p w14:paraId="01970877" w14:textId="4EE96534" w:rsidR="00A94F68" w:rsidRDefault="007F1DA1" w:rsidP="00465788">
      <w:pPr>
        <w:overflowPunct/>
        <w:autoSpaceDE/>
        <w:autoSpaceDN/>
        <w:adjustRightInd/>
        <w:spacing w:after="60"/>
        <w:jc w:val="left"/>
        <w:textAlignment w:val="auto"/>
      </w:pPr>
      <w:r>
        <w:t xml:space="preserve">In current </w:t>
      </w:r>
      <w:proofErr w:type="spellStart"/>
      <w:r>
        <w:t>XnAP</w:t>
      </w:r>
      <w:proofErr w:type="spellEnd"/>
      <w:r>
        <w:t xml:space="preserve"> spec and BL CR, the </w:t>
      </w:r>
      <w:r w:rsidRPr="00315AA8">
        <w:rPr>
          <w:i/>
          <w:iCs/>
        </w:rPr>
        <w:t>IAB Node Indication</w:t>
      </w:r>
      <w:r>
        <w:t xml:space="preserve"> IE is only included in the </w:t>
      </w:r>
      <w:proofErr w:type="spellStart"/>
      <w:r>
        <w:t>XnAP</w:t>
      </w:r>
      <w:proofErr w:type="spellEnd"/>
      <w:r>
        <w:t xml:space="preserve"> HANDOVER REQUEST message. </w:t>
      </w:r>
      <w:r w:rsidR="002C4F4C">
        <w:t xml:space="preserve">The BL CR has a mixed information on how the peer </w:t>
      </w:r>
      <w:r w:rsidR="00834F30">
        <w:t>NG-RAN node</w:t>
      </w:r>
      <w:r w:rsidR="002C4F4C">
        <w:t xml:space="preserve"> detect the UE is an IAB-MT, for example, </w:t>
      </w:r>
    </w:p>
    <w:p w14:paraId="1B7F12DD" w14:textId="46DEF02F" w:rsidR="002C4F4C" w:rsidRDefault="002C4F4C" w:rsidP="00465788">
      <w:pPr>
        <w:overflowPunct/>
        <w:autoSpaceDE/>
        <w:autoSpaceDN/>
        <w:adjustRightInd/>
        <w:spacing w:after="60"/>
        <w:jc w:val="left"/>
        <w:textAlignment w:val="auto"/>
      </w:pPr>
    </w:p>
    <w:p w14:paraId="3225BF0D" w14:textId="77777777" w:rsidR="002663B3" w:rsidRPr="00FD0425" w:rsidRDefault="002663B3" w:rsidP="002663B3">
      <w:pPr>
        <w:pStyle w:val="Heading3"/>
        <w:ind w:left="720" w:hanging="720"/>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bookmarkStart w:id="13" w:name="_Toc74151120"/>
      <w:bookmarkStart w:id="14" w:name="_Toc88653592"/>
      <w:r w:rsidRPr="00FD0425">
        <w:t>8.2.1</w:t>
      </w:r>
      <w:r w:rsidRPr="00FD0425">
        <w:tab/>
        <w:t>Handover Preparation</w:t>
      </w:r>
      <w:bookmarkEnd w:id="3"/>
      <w:bookmarkEnd w:id="4"/>
      <w:bookmarkEnd w:id="5"/>
      <w:bookmarkEnd w:id="6"/>
      <w:bookmarkEnd w:id="7"/>
      <w:bookmarkEnd w:id="8"/>
      <w:bookmarkEnd w:id="9"/>
      <w:bookmarkEnd w:id="10"/>
      <w:bookmarkEnd w:id="11"/>
      <w:bookmarkEnd w:id="12"/>
      <w:bookmarkEnd w:id="13"/>
      <w:bookmarkEnd w:id="14"/>
    </w:p>
    <w:p w14:paraId="71B11955" w14:textId="77777777" w:rsidR="002663B3" w:rsidRDefault="002663B3" w:rsidP="00465788">
      <w:pPr>
        <w:overflowPunct/>
        <w:autoSpaceDE/>
        <w:autoSpaceDN/>
        <w:adjustRightInd/>
        <w:spacing w:after="60"/>
        <w:jc w:val="left"/>
        <w:textAlignment w:val="auto"/>
      </w:pPr>
    </w:p>
    <w:p w14:paraId="379D495A" w14:textId="77777777" w:rsidR="00834F30" w:rsidRPr="00FB54DF" w:rsidRDefault="00834F30" w:rsidP="00834F30">
      <w:pPr>
        <w:ind w:left="432"/>
        <w:rPr>
          <w:rFonts w:ascii="Times New Roman" w:hAnsi="Times New Roman"/>
          <w:snapToGrid w:val="0"/>
        </w:rPr>
      </w:pPr>
      <w:r w:rsidRPr="00FB54DF">
        <w:rPr>
          <w:rFonts w:ascii="Times New Roman" w:hAnsi="Times New Roman"/>
          <w:snapToGrid w:val="0"/>
        </w:rPr>
        <w:t>If the</w:t>
      </w:r>
      <w:r w:rsidRPr="00FB54DF">
        <w:rPr>
          <w:rFonts w:ascii="Times New Roman" w:hAnsi="Times New Roman"/>
          <w:i/>
        </w:rPr>
        <w:t xml:space="preserve"> IAB Node Indication </w:t>
      </w:r>
      <w:r w:rsidRPr="00FB54DF">
        <w:rPr>
          <w:rFonts w:ascii="Times New Roman" w:hAnsi="Times New Roman"/>
          <w:snapToGrid w:val="0"/>
        </w:rPr>
        <w:t xml:space="preserve">IE is contained in the HANDOVER REQUEST message, the target NG-RAN node shall, if supported, </w:t>
      </w:r>
      <w:r w:rsidRPr="00834F30">
        <w:rPr>
          <w:rFonts w:ascii="Times New Roman" w:hAnsi="Times New Roman"/>
          <w:snapToGrid w:val="0"/>
          <w:highlight w:val="yellow"/>
          <w:u w:val="single"/>
        </w:rPr>
        <w:t>consider that the handover is for an IAB node</w:t>
      </w:r>
      <w:r w:rsidRPr="00FB54DF">
        <w:rPr>
          <w:rFonts w:ascii="Times New Roman" w:hAnsi="Times New Roman"/>
          <w:snapToGrid w:val="0"/>
        </w:rPr>
        <w:t>.</w:t>
      </w:r>
    </w:p>
    <w:p w14:paraId="61503BF3" w14:textId="77777777" w:rsidR="00834F30" w:rsidRDefault="00834F30" w:rsidP="00834F30">
      <w:pPr>
        <w:ind w:left="432"/>
        <w:rPr>
          <w:ins w:id="15" w:author="Author" w:date="2022-02-08T22:20:00Z"/>
          <w:rFonts w:ascii="Times New Roman" w:hAnsi="Times New Roman"/>
          <w:lang w:eastAsia="ko-KR"/>
        </w:rPr>
      </w:pPr>
      <w:ins w:id="16" w:author="Author" w:date="2022-02-08T22:20:00Z">
        <w:r w:rsidRPr="007963F0">
          <w:rPr>
            <w:rFonts w:ascii="Times New Roman" w:hAnsi="Times New Roman"/>
            <w:lang w:eastAsia="ko-KR"/>
          </w:rPr>
          <w:t>I</w:t>
        </w:r>
        <w:r w:rsidRPr="007963F0">
          <w:rPr>
            <w:rFonts w:ascii="Times New Roman" w:hAnsi="Times New Roman" w:hint="eastAsia"/>
            <w:lang w:eastAsia="ko-KR"/>
          </w:rPr>
          <w:t xml:space="preserve">f the </w:t>
        </w:r>
        <w:r w:rsidRPr="00B231D1">
          <w:rPr>
            <w:rFonts w:ascii="Times New Roman" w:hAnsi="Times New Roman"/>
            <w:i/>
            <w:lang w:eastAsia="ko-KR"/>
          </w:rPr>
          <w:t>Activated Cells List</w:t>
        </w:r>
        <w:r w:rsidRPr="007963F0">
          <w:rPr>
            <w:rFonts w:ascii="Times New Roman" w:hAnsi="Times New Roman" w:hint="eastAsia"/>
            <w:lang w:eastAsia="ko-KR"/>
          </w:rPr>
          <w:t xml:space="preserve"> IE</w:t>
        </w:r>
        <w:r w:rsidRPr="007963F0">
          <w:rPr>
            <w:rFonts w:ascii="Times New Roman" w:hAnsi="Times New Roman"/>
            <w:lang w:eastAsia="ko-KR"/>
          </w:rPr>
          <w:t xml:space="preserve"> is contained in the </w:t>
        </w:r>
        <w:r w:rsidRPr="009C5D17">
          <w:rPr>
            <w:rFonts w:ascii="Times New Roman" w:hAnsi="Times New Roman"/>
            <w:lang w:eastAsia="ko-KR"/>
          </w:rPr>
          <w:t>HANDOVER REQUEST</w:t>
        </w:r>
        <w:r w:rsidRPr="007963F0">
          <w:rPr>
            <w:rFonts w:ascii="Times New Roman" w:hAnsi="Times New Roman"/>
            <w:lang w:eastAsia="ko-KR"/>
          </w:rPr>
          <w:t xml:space="preserve"> message</w:t>
        </w:r>
        <w:r w:rsidRPr="007963F0">
          <w:rPr>
            <w:rFonts w:ascii="Times New Roman" w:hAnsi="Times New Roman" w:hint="eastAsia"/>
            <w:lang w:eastAsia="ko-KR"/>
          </w:rPr>
          <w:t xml:space="preserve">, the </w:t>
        </w:r>
        <w:r w:rsidRPr="009C5D17">
          <w:rPr>
            <w:rFonts w:ascii="Times New Roman" w:hAnsi="Times New Roman"/>
            <w:lang w:eastAsia="ko-KR"/>
          </w:rPr>
          <w:t>target NG-RAN node</w:t>
        </w:r>
        <w:r w:rsidRPr="007963F0">
          <w:rPr>
            <w:rFonts w:ascii="Times New Roman" w:hAnsi="Times New Roman" w:hint="eastAsia"/>
            <w:lang w:eastAsia="ko-KR"/>
          </w:rPr>
          <w:t xml:space="preserve"> shall, if supported, </w:t>
        </w:r>
        <w:r w:rsidRPr="00834F30">
          <w:rPr>
            <w:rFonts w:ascii="Times New Roman" w:hAnsi="Times New Roman" w:hint="eastAsia"/>
            <w:highlight w:val="yellow"/>
            <w:lang w:eastAsia="ko-KR"/>
          </w:rPr>
          <w:t xml:space="preserve">consider </w:t>
        </w:r>
        <w:r w:rsidRPr="00834F30">
          <w:rPr>
            <w:rFonts w:ascii="Times New Roman" w:hAnsi="Times New Roman"/>
            <w:highlight w:val="yellow"/>
            <w:lang w:eastAsia="ko-KR"/>
          </w:rPr>
          <w:t>that the handover is for an IAB node</w:t>
        </w:r>
        <w:r w:rsidRPr="00CD653C">
          <w:rPr>
            <w:rFonts w:ascii="Times New Roman" w:hAnsi="Times New Roman"/>
            <w:lang w:eastAsia="ko-KR"/>
          </w:rPr>
          <w:t xml:space="preserve">, </w:t>
        </w:r>
        <w:r>
          <w:rPr>
            <w:rFonts w:ascii="Times New Roman" w:hAnsi="Times New Roman"/>
          </w:rPr>
          <w:t>and</w:t>
        </w:r>
        <w:r w:rsidRPr="00AA045F">
          <w:rPr>
            <w:rFonts w:ascii="Times New Roman" w:hAnsi="Times New Roman"/>
          </w:rPr>
          <w:t xml:space="preserve"> use th</w:t>
        </w:r>
        <w:r>
          <w:rPr>
            <w:rFonts w:ascii="Times New Roman" w:hAnsi="Times New Roman"/>
          </w:rPr>
          <w:t>is IE</w:t>
        </w:r>
        <w:r w:rsidRPr="00AA045F">
          <w:rPr>
            <w:rFonts w:ascii="Times New Roman" w:hAnsi="Times New Roman"/>
          </w:rPr>
          <w:t xml:space="preserve"> for the </w:t>
        </w:r>
        <w:r>
          <w:rPr>
            <w:rFonts w:ascii="Times New Roman" w:hAnsi="Times New Roman"/>
          </w:rPr>
          <w:t xml:space="preserve">inter-donor </w:t>
        </w:r>
        <w:r w:rsidRPr="00AA045F">
          <w:rPr>
            <w:rFonts w:ascii="Times New Roman" w:hAnsi="Times New Roman"/>
          </w:rPr>
          <w:t>resource coordination for the IAB node</w:t>
        </w:r>
        <w:r>
          <w:rPr>
            <w:rFonts w:ascii="Times New Roman" w:hAnsi="Times New Roman"/>
            <w:lang w:eastAsia="ko-KR"/>
          </w:rPr>
          <w:t xml:space="preserve">. </w:t>
        </w:r>
      </w:ins>
    </w:p>
    <w:p w14:paraId="5E18B357" w14:textId="77777777" w:rsidR="00834F30" w:rsidRPr="00A45352" w:rsidRDefault="00834F30" w:rsidP="00834F30">
      <w:pPr>
        <w:ind w:left="432"/>
        <w:rPr>
          <w:ins w:id="17" w:author="Author" w:date="2022-02-08T22:20:00Z"/>
          <w:rFonts w:ascii="Times New Roman" w:eastAsia="Malgun Gothic" w:hAnsi="Times New Roman"/>
          <w:i/>
          <w:lang w:eastAsia="ko-KR"/>
        </w:rPr>
      </w:pPr>
      <w:ins w:id="18" w:author="Author" w:date="2022-02-08T22:20:00Z">
        <w:r w:rsidRPr="00B917F1">
          <w:rPr>
            <w:rFonts w:ascii="Times New Roman" w:eastAsia="Malgun Gothic" w:hAnsi="Times New Roman"/>
            <w:i/>
            <w:lang w:eastAsia="ko-KR"/>
          </w:rPr>
          <w:t>Editor’s Note: FFS the final wording.</w:t>
        </w:r>
      </w:ins>
    </w:p>
    <w:p w14:paraId="74A4F72E" w14:textId="77777777" w:rsidR="00834F30" w:rsidRPr="00FB54DF" w:rsidRDefault="00834F30" w:rsidP="00834F30">
      <w:pPr>
        <w:ind w:left="432"/>
        <w:rPr>
          <w:ins w:id="19" w:author="Author" w:date="2022-02-08T22:20:00Z"/>
          <w:rFonts w:ascii="Times New Roman" w:hAnsi="Times New Roman"/>
        </w:rPr>
      </w:pPr>
      <w:ins w:id="20" w:author="Author" w:date="2022-02-08T22:20:00Z">
        <w:r w:rsidRPr="00FB54DF">
          <w:rPr>
            <w:rFonts w:ascii="Times New Roman" w:hAnsi="Times New Roman"/>
          </w:rPr>
          <w:t xml:space="preserve">If the </w:t>
        </w:r>
        <w:r w:rsidRPr="00FB54DF">
          <w:rPr>
            <w:rFonts w:ascii="Times New Roman" w:hAnsi="Times New Roman"/>
            <w:i/>
          </w:rPr>
          <w:t>No PDU Session Indication</w:t>
        </w:r>
        <w:r w:rsidRPr="00FB54DF">
          <w:rPr>
            <w:rFonts w:ascii="Times New Roman" w:hAnsi="Times New Roman"/>
          </w:rPr>
          <w:t xml:space="preserve"> IE is contained in the HANDOVER REQUEST message, the target NG-RAN node shall, if supported, </w:t>
        </w:r>
        <w:r w:rsidRPr="00834F30">
          <w:rPr>
            <w:rFonts w:ascii="Times New Roman" w:hAnsi="Times New Roman"/>
            <w:highlight w:val="yellow"/>
          </w:rPr>
          <w:t>consider the UE as an IAB node</w:t>
        </w:r>
        <w:r>
          <w:rPr>
            <w:rFonts w:ascii="Times New Roman" w:hAnsi="Times New Roman"/>
          </w:rPr>
          <w:t xml:space="preserve"> which </w:t>
        </w:r>
        <w:r w:rsidRPr="00FB54DF">
          <w:rPr>
            <w:rFonts w:ascii="Times New Roman" w:hAnsi="Times New Roman"/>
          </w:rPr>
          <w:t xml:space="preserve">does not have a PDU session activated, and ignore the </w:t>
        </w:r>
        <w:r w:rsidRPr="00FB54DF">
          <w:rPr>
            <w:rFonts w:ascii="Times New Roman" w:hAnsi="Times New Roman"/>
            <w:i/>
          </w:rPr>
          <w:t>PDU Session Resources To Be Setup List</w:t>
        </w:r>
        <w:r w:rsidRPr="00FB54DF">
          <w:rPr>
            <w:rFonts w:ascii="Times New Roman" w:hAnsi="Times New Roman"/>
          </w:rPr>
          <w:t xml:space="preserve"> IE, and shall not take any action with respect to PDU session setup. Subsequently, the source NG-RAN node shall, if supported, ignore the </w:t>
        </w:r>
        <w:r w:rsidRPr="00FB54DF">
          <w:rPr>
            <w:rFonts w:ascii="Times New Roman" w:hAnsi="Times New Roman"/>
            <w:i/>
          </w:rPr>
          <w:t xml:space="preserve">PDU Session Resources Admitted </w:t>
        </w:r>
        <w:proofErr w:type="gramStart"/>
        <w:r w:rsidRPr="00FB54DF">
          <w:rPr>
            <w:rFonts w:ascii="Times New Roman" w:hAnsi="Times New Roman"/>
            <w:i/>
          </w:rPr>
          <w:t>To</w:t>
        </w:r>
        <w:proofErr w:type="gramEnd"/>
        <w:r w:rsidRPr="00FB54DF">
          <w:rPr>
            <w:rFonts w:ascii="Times New Roman" w:hAnsi="Times New Roman"/>
            <w:i/>
          </w:rPr>
          <w:t xml:space="preserve"> Be Added List</w:t>
        </w:r>
        <w:r w:rsidRPr="00FB54DF">
          <w:rPr>
            <w:rFonts w:ascii="Times New Roman" w:hAnsi="Times New Roman"/>
          </w:rPr>
          <w:t xml:space="preserve"> IE in the HANDOVER REQUEST ACKNOWLEDGE message.</w:t>
        </w:r>
      </w:ins>
    </w:p>
    <w:p w14:paraId="20FA6A70" w14:textId="7D91E551" w:rsidR="002C4F4C" w:rsidRDefault="002C4F4C" w:rsidP="00465788">
      <w:pPr>
        <w:overflowPunct/>
        <w:autoSpaceDE/>
        <w:autoSpaceDN/>
        <w:adjustRightInd/>
        <w:spacing w:after="60"/>
        <w:jc w:val="left"/>
        <w:textAlignment w:val="auto"/>
      </w:pPr>
    </w:p>
    <w:p w14:paraId="56EE380B" w14:textId="77777777" w:rsidR="002663B3" w:rsidRPr="00FD0425" w:rsidRDefault="002663B3" w:rsidP="002663B3">
      <w:pPr>
        <w:pStyle w:val="Heading3"/>
        <w:ind w:left="720" w:hanging="720"/>
      </w:pPr>
      <w:bookmarkStart w:id="21" w:name="_Toc44497313"/>
      <w:bookmarkStart w:id="22" w:name="_Toc45107701"/>
      <w:bookmarkStart w:id="23" w:name="_Toc45901321"/>
      <w:bookmarkStart w:id="24" w:name="_Toc51850400"/>
      <w:bookmarkStart w:id="25" w:name="_Toc56693403"/>
      <w:bookmarkStart w:id="26" w:name="_Toc64446946"/>
      <w:bookmarkStart w:id="27" w:name="_Toc66286440"/>
      <w:bookmarkStart w:id="28" w:name="_Toc74151135"/>
      <w:bookmarkStart w:id="29" w:name="_Toc88653607"/>
      <w:r w:rsidRPr="00FD0425">
        <w:t>8.2.4</w:t>
      </w:r>
      <w:r w:rsidRPr="00FD0425">
        <w:tab/>
        <w:t>Retrieve UE Context</w:t>
      </w:r>
      <w:bookmarkEnd w:id="21"/>
      <w:bookmarkEnd w:id="22"/>
      <w:bookmarkEnd w:id="23"/>
      <w:bookmarkEnd w:id="24"/>
      <w:bookmarkEnd w:id="25"/>
      <w:bookmarkEnd w:id="26"/>
      <w:bookmarkEnd w:id="27"/>
      <w:bookmarkEnd w:id="28"/>
      <w:bookmarkEnd w:id="29"/>
    </w:p>
    <w:p w14:paraId="01239125" w14:textId="77777777" w:rsidR="002663B3" w:rsidRPr="00410A92" w:rsidRDefault="002663B3" w:rsidP="002663B3">
      <w:pPr>
        <w:ind w:left="562"/>
        <w:rPr>
          <w:ins w:id="30" w:author="Author" w:date="2022-02-08T22:20:00Z"/>
          <w:rFonts w:ascii="Times New Roman" w:eastAsia="Malgun Gothic" w:hAnsi="Times New Roman"/>
          <w:lang w:eastAsia="ko-KR"/>
        </w:rPr>
      </w:pPr>
      <w:ins w:id="31" w:author="Author" w:date="2022-02-08T22:20:00Z">
        <w:r w:rsidRPr="00410A92">
          <w:rPr>
            <w:rFonts w:ascii="Times New Roman" w:hAnsi="Times New Roman"/>
          </w:rPr>
          <w:t xml:space="preserve">If the </w:t>
        </w:r>
        <w:r w:rsidRPr="00410A92">
          <w:rPr>
            <w:rFonts w:ascii="Times New Roman" w:hAnsi="Times New Roman"/>
            <w:i/>
          </w:rPr>
          <w:t>No PDU Session Indication</w:t>
        </w:r>
        <w:r w:rsidRPr="00410A92">
          <w:rPr>
            <w:rFonts w:ascii="Times New Roman" w:hAnsi="Times New Roman"/>
          </w:rPr>
          <w:t xml:space="preserve"> IE is contained in the </w:t>
        </w:r>
        <w:r w:rsidRPr="00410A92">
          <w:rPr>
            <w:rFonts w:ascii="Times New Roman" w:hAnsi="Times New Roman"/>
            <w:i/>
          </w:rPr>
          <w:t xml:space="preserve">UE Context Information – Retrieve UE Context Response </w:t>
        </w:r>
        <w:r w:rsidRPr="00410A92">
          <w:rPr>
            <w:rFonts w:ascii="Times New Roman" w:hAnsi="Times New Roman"/>
          </w:rPr>
          <w:t xml:space="preserve">IE of the RETRIEVE UE CONTEXT RESPONSE message, the new NG-RAN node shall, if supported, </w:t>
        </w:r>
        <w:r w:rsidRPr="002663B3">
          <w:rPr>
            <w:rFonts w:ascii="Times New Roman" w:hAnsi="Times New Roman"/>
            <w:highlight w:val="yellow"/>
          </w:rPr>
          <w:t>consider the UE as an IAB node</w:t>
        </w:r>
        <w:r>
          <w:rPr>
            <w:rFonts w:ascii="Times New Roman" w:hAnsi="Times New Roman"/>
          </w:rPr>
          <w:t xml:space="preserve"> which </w:t>
        </w:r>
        <w:r w:rsidRPr="00410A92">
          <w:rPr>
            <w:rFonts w:ascii="Times New Roman" w:hAnsi="Times New Roman"/>
          </w:rPr>
          <w:t xml:space="preserve">does not have a PDU session activated,  ignore the </w:t>
        </w:r>
        <w:r w:rsidRPr="00410A92">
          <w:rPr>
            <w:rFonts w:ascii="Times New Roman" w:hAnsi="Times New Roman"/>
            <w:i/>
            <w:lang w:eastAsia="ja-JP"/>
          </w:rPr>
          <w:t xml:space="preserve">PDU Session Resources To </w:t>
        </w:r>
        <w:r w:rsidRPr="00410A92">
          <w:rPr>
            <w:rFonts w:ascii="Times New Roman" w:eastAsia="MS Mincho" w:hAnsi="Times New Roman"/>
            <w:i/>
            <w:lang w:eastAsia="ja-JP"/>
          </w:rPr>
          <w:t>B</w:t>
        </w:r>
        <w:r w:rsidRPr="00410A92">
          <w:rPr>
            <w:rFonts w:ascii="Times New Roman" w:hAnsi="Times New Roman"/>
            <w:i/>
            <w:lang w:eastAsia="ja-JP"/>
          </w:rPr>
          <w:t>e Setup List</w:t>
        </w:r>
        <w:r w:rsidRPr="00410A92">
          <w:rPr>
            <w:rFonts w:ascii="Times New Roman" w:hAnsi="Times New Roman"/>
          </w:rPr>
          <w:t xml:space="preserve"> IE in the </w:t>
        </w:r>
        <w:r w:rsidRPr="00410A92">
          <w:rPr>
            <w:rFonts w:ascii="Times New Roman" w:hAnsi="Times New Roman"/>
            <w:i/>
          </w:rPr>
          <w:t xml:space="preserve">UE Context Information – Retrieve UE Context Response </w:t>
        </w:r>
        <w:r w:rsidRPr="00410A92">
          <w:rPr>
            <w:rFonts w:ascii="Times New Roman" w:hAnsi="Times New Roman"/>
          </w:rPr>
          <w:t>IE, and shall not take any action with respect to PDU session setup.</w:t>
        </w:r>
      </w:ins>
    </w:p>
    <w:p w14:paraId="5992B8BC" w14:textId="77777777" w:rsidR="002663B3" w:rsidRDefault="002663B3" w:rsidP="00465788">
      <w:pPr>
        <w:overflowPunct/>
        <w:autoSpaceDE/>
        <w:autoSpaceDN/>
        <w:adjustRightInd/>
        <w:spacing w:after="60"/>
        <w:jc w:val="left"/>
        <w:textAlignment w:val="auto"/>
      </w:pPr>
    </w:p>
    <w:p w14:paraId="06058114" w14:textId="64DB56F8" w:rsidR="00463C22" w:rsidRDefault="00834F30" w:rsidP="00834F30">
      <w:r>
        <w:t>It need</w:t>
      </w:r>
      <w:r w:rsidR="006A1552">
        <w:t>s</w:t>
      </w:r>
      <w:r>
        <w:t xml:space="preserve"> to </w:t>
      </w:r>
      <w:r w:rsidR="00463C22">
        <w:t xml:space="preserve">be consistent, i.e. using the </w:t>
      </w:r>
      <w:r w:rsidR="00463C22">
        <w:rPr>
          <w:i/>
          <w:iCs/>
        </w:rPr>
        <w:t xml:space="preserve">IAB Node Indication </w:t>
      </w:r>
      <w:r w:rsidR="00463C22">
        <w:t>IE to determine the UE is an IAB node</w:t>
      </w:r>
      <w:r w:rsidR="00C00C07">
        <w:t xml:space="preserve">, during the </w:t>
      </w:r>
      <w:proofErr w:type="spellStart"/>
      <w:r w:rsidR="00C00C07">
        <w:t>Xn</w:t>
      </w:r>
      <w:proofErr w:type="spellEnd"/>
      <w:r w:rsidR="00C00C07">
        <w:t xml:space="preserve"> Retrieve UE Context procedure and </w:t>
      </w:r>
      <w:proofErr w:type="spellStart"/>
      <w:r w:rsidR="00C00C07">
        <w:t>Xn</w:t>
      </w:r>
      <w:proofErr w:type="spellEnd"/>
      <w:r w:rsidR="00C00C07">
        <w:t xml:space="preserve"> </w:t>
      </w:r>
      <w:r w:rsidR="00C00C07" w:rsidRPr="00C00C07">
        <w:t>S-NG-RAN node Addition Preparation</w:t>
      </w:r>
      <w:r w:rsidR="00463C22">
        <w:t xml:space="preserve">. </w:t>
      </w:r>
      <w:r w:rsidR="002663B3">
        <w:t xml:space="preserve">The new IAB related IEs </w:t>
      </w:r>
      <w:r w:rsidR="002D5C56">
        <w:t xml:space="preserve">also </w:t>
      </w:r>
      <w:r w:rsidR="002663B3">
        <w:t>need</w:t>
      </w:r>
      <w:r w:rsidR="000E6581">
        <w:t>s</w:t>
      </w:r>
      <w:r w:rsidR="002663B3">
        <w:t xml:space="preserve"> to be clarified in the semantics description that the IEs are only applicable to IAB.</w:t>
      </w:r>
    </w:p>
    <w:p w14:paraId="109508A4" w14:textId="407943BC" w:rsidR="00FD1F70" w:rsidRDefault="00FD1F70" w:rsidP="00834F30"/>
    <w:p w14:paraId="07285A11" w14:textId="57F26C14" w:rsidR="00FD1F70" w:rsidRDefault="007F7D7C" w:rsidP="00834F30">
      <w:pPr>
        <w:rPr>
          <w:b/>
          <w:bCs/>
        </w:rPr>
      </w:pPr>
      <w:r>
        <w:rPr>
          <w:b/>
          <w:bCs/>
        </w:rPr>
        <w:t xml:space="preserve">Proposal </w:t>
      </w:r>
      <w:r w:rsidR="00C00C07">
        <w:rPr>
          <w:b/>
          <w:bCs/>
        </w:rPr>
        <w:t xml:space="preserve">4: introduce the </w:t>
      </w:r>
      <w:r w:rsidR="00C00C07">
        <w:rPr>
          <w:b/>
          <w:bCs/>
          <w:i/>
          <w:iCs/>
        </w:rPr>
        <w:t xml:space="preserve">IAB Node Indication </w:t>
      </w:r>
      <w:r w:rsidR="00C00C07">
        <w:rPr>
          <w:b/>
          <w:bCs/>
        </w:rPr>
        <w:t xml:space="preserve">IE in the </w:t>
      </w:r>
      <w:proofErr w:type="spellStart"/>
      <w:r w:rsidR="006E0409">
        <w:rPr>
          <w:b/>
          <w:bCs/>
        </w:rPr>
        <w:t>XnAP</w:t>
      </w:r>
      <w:proofErr w:type="spellEnd"/>
      <w:r w:rsidR="006E0409">
        <w:rPr>
          <w:b/>
          <w:bCs/>
        </w:rPr>
        <w:t xml:space="preserve"> </w:t>
      </w:r>
      <w:r w:rsidR="00C00C07" w:rsidRPr="00C00C07">
        <w:rPr>
          <w:b/>
          <w:bCs/>
        </w:rPr>
        <w:t>RETRIEVE UE CONTEXT RESPONSE message</w:t>
      </w:r>
      <w:r w:rsidR="00180E39">
        <w:rPr>
          <w:b/>
          <w:bCs/>
        </w:rPr>
        <w:t xml:space="preserve">, and </w:t>
      </w:r>
      <w:r w:rsidR="00180E39" w:rsidRPr="00180E39">
        <w:rPr>
          <w:b/>
          <w:bCs/>
        </w:rPr>
        <w:t>S-NODE ADDITION REQUEST message</w:t>
      </w:r>
      <w:r w:rsidR="006A4F61">
        <w:rPr>
          <w:b/>
          <w:bCs/>
        </w:rPr>
        <w:t>.</w:t>
      </w:r>
    </w:p>
    <w:p w14:paraId="0A292B23" w14:textId="2685C843" w:rsidR="006A4F61" w:rsidRPr="00C00C07" w:rsidRDefault="006A4F61" w:rsidP="00834F30">
      <w:pPr>
        <w:rPr>
          <w:b/>
          <w:bCs/>
        </w:rPr>
      </w:pPr>
      <w:r>
        <w:rPr>
          <w:b/>
          <w:bCs/>
        </w:rPr>
        <w:t xml:space="preserve">Proposal 5: use semantics description to describe the new IEs that only applicable </w:t>
      </w:r>
      <w:r w:rsidR="00AD506C">
        <w:rPr>
          <w:b/>
          <w:bCs/>
        </w:rPr>
        <w:t>when the UE is an IAB-MT</w:t>
      </w:r>
      <w:r>
        <w:rPr>
          <w:b/>
          <w:bCs/>
        </w:rPr>
        <w:t>.</w:t>
      </w:r>
    </w:p>
    <w:p w14:paraId="352F27F5" w14:textId="77777777" w:rsidR="002C4F4C" w:rsidRDefault="002C4F4C" w:rsidP="00465788">
      <w:pPr>
        <w:overflowPunct/>
        <w:autoSpaceDE/>
        <w:autoSpaceDN/>
        <w:adjustRightInd/>
        <w:spacing w:after="60"/>
        <w:jc w:val="left"/>
        <w:textAlignment w:val="auto"/>
      </w:pPr>
    </w:p>
    <w:p w14:paraId="52F39E54" w14:textId="77777777" w:rsidR="00315AA8" w:rsidRDefault="00315AA8" w:rsidP="00465788">
      <w:pPr>
        <w:overflowPunct/>
        <w:autoSpaceDE/>
        <w:autoSpaceDN/>
        <w:adjustRightInd/>
        <w:spacing w:after="60"/>
        <w:jc w:val="left"/>
        <w:textAlignment w:val="auto"/>
      </w:pPr>
    </w:p>
    <w:p w14:paraId="6F5F9477" w14:textId="40CF9995" w:rsidR="004F4756" w:rsidRDefault="004F4756" w:rsidP="00952130">
      <w:pPr>
        <w:pStyle w:val="Heading1"/>
      </w:pPr>
      <w:r>
        <w:t>Conclusion</w:t>
      </w:r>
    </w:p>
    <w:p w14:paraId="6AF48151" w14:textId="01DE2B8F" w:rsidR="004F4756" w:rsidRDefault="004F4756" w:rsidP="004F4756">
      <w:r>
        <w:t xml:space="preserve">In this contribution, we have analysed </w:t>
      </w:r>
      <w:r w:rsidR="00BA1B06">
        <w:t xml:space="preserve">the technical detail on </w:t>
      </w:r>
      <w:r>
        <w:t xml:space="preserve">inter-Donor topology adaptation. Our proposal is: </w:t>
      </w:r>
    </w:p>
    <w:p w14:paraId="3BA84C0E" w14:textId="77777777" w:rsidR="00987B44" w:rsidRPr="00D353A6" w:rsidRDefault="00987B44" w:rsidP="00987B44">
      <w:pPr>
        <w:rPr>
          <w:b/>
          <w:bCs/>
          <w:lang w:val="en-US"/>
        </w:rPr>
      </w:pPr>
      <w:r w:rsidRPr="00D353A6">
        <w:rPr>
          <w:b/>
          <w:bCs/>
          <w:lang w:val="en-US"/>
        </w:rPr>
        <w:lastRenderedPageBreak/>
        <w:t>Proposal 1: the REQUEST message in Step 16 can include the traffic information for the descendant IAB</w:t>
      </w:r>
      <w:r>
        <w:rPr>
          <w:b/>
          <w:bCs/>
          <w:lang w:val="en-US"/>
        </w:rPr>
        <w:t>, and t</w:t>
      </w:r>
      <w:r w:rsidRPr="00D353A6">
        <w:rPr>
          <w:b/>
          <w:bCs/>
          <w:lang w:val="en-US"/>
        </w:rPr>
        <w:t xml:space="preserve">he </w:t>
      </w:r>
      <w:r>
        <w:rPr>
          <w:b/>
          <w:bCs/>
          <w:lang w:val="en-US"/>
        </w:rPr>
        <w:t>TNL</w:t>
      </w:r>
      <w:r w:rsidRPr="00D353A6">
        <w:rPr>
          <w:b/>
          <w:bCs/>
          <w:lang w:val="en-US"/>
        </w:rPr>
        <w:t xml:space="preserve"> address of the descendant IAB assigned by CU1. The RESPONSE message in Step 18 can include the new </w:t>
      </w:r>
      <w:r>
        <w:rPr>
          <w:b/>
          <w:bCs/>
          <w:lang w:val="en-US"/>
        </w:rPr>
        <w:t>TNL</w:t>
      </w:r>
      <w:r w:rsidRPr="00D353A6">
        <w:rPr>
          <w:b/>
          <w:bCs/>
          <w:lang w:val="en-US"/>
        </w:rPr>
        <w:t xml:space="preserve"> address assigned </w:t>
      </w:r>
      <w:r>
        <w:rPr>
          <w:b/>
          <w:bCs/>
          <w:lang w:val="en-US"/>
        </w:rPr>
        <w:t xml:space="preserve">by CU2 </w:t>
      </w:r>
      <w:r w:rsidRPr="00D353A6">
        <w:rPr>
          <w:b/>
          <w:bCs/>
          <w:lang w:val="en-US"/>
        </w:rPr>
        <w:t xml:space="preserve">to the descendant IAB. </w:t>
      </w:r>
    </w:p>
    <w:p w14:paraId="70F280FA" w14:textId="77777777" w:rsidR="00987B44" w:rsidRPr="00D353A6" w:rsidRDefault="00987B44" w:rsidP="00987B44">
      <w:pPr>
        <w:rPr>
          <w:b/>
          <w:bCs/>
          <w:lang w:val="en-US"/>
        </w:rPr>
      </w:pPr>
      <w:r w:rsidRPr="00D353A6">
        <w:rPr>
          <w:b/>
          <w:bCs/>
          <w:lang w:val="en-US"/>
        </w:rPr>
        <w:t>Proposal 2: Update Stage-3 to include the new TNL address in the Non-F1-terminating Topology BH Information IE.</w:t>
      </w:r>
    </w:p>
    <w:p w14:paraId="2EAECD0D" w14:textId="77777777" w:rsidR="00987B44" w:rsidRDefault="00987B44" w:rsidP="00987B44">
      <w:pPr>
        <w:pStyle w:val="ReviewText"/>
        <w:spacing w:before="120" w:after="0"/>
        <w:ind w:left="0"/>
        <w:rPr>
          <w:rFonts w:ascii="Arial" w:eastAsiaTheme="minorEastAsia" w:hAnsi="Arial"/>
          <w:b/>
          <w:bCs/>
        </w:rPr>
      </w:pPr>
      <w:r>
        <w:rPr>
          <w:rFonts w:ascii="Arial" w:eastAsiaTheme="minorEastAsia" w:hAnsi="Arial"/>
          <w:b/>
          <w:bCs/>
        </w:rPr>
        <w:t>Proposal 3: during the redundancy or RLF recovery procedure, the REQUEST message</w:t>
      </w:r>
      <w:r w:rsidRPr="007F7D7C">
        <w:rPr>
          <w:rFonts w:ascii="Arial" w:eastAsiaTheme="minorEastAsia" w:hAnsi="Arial"/>
          <w:b/>
          <w:bCs/>
        </w:rPr>
        <w:t xml:space="preserve"> can include the traffic information for the descendant IAB, and the TNL address of the descendant IAB assigned by CU1. The RESPONSE message can include the new TNL address assigned by CU2 to the descendant IAB. </w:t>
      </w:r>
      <w:r>
        <w:rPr>
          <w:rFonts w:ascii="Arial" w:eastAsiaTheme="minorEastAsia" w:hAnsi="Arial"/>
          <w:b/>
          <w:bCs/>
        </w:rPr>
        <w:t xml:space="preserve"> </w:t>
      </w:r>
    </w:p>
    <w:p w14:paraId="050DC445" w14:textId="77777777" w:rsidR="00987B44" w:rsidRDefault="00987B44" w:rsidP="00987B44">
      <w:pPr>
        <w:rPr>
          <w:b/>
          <w:bCs/>
        </w:rPr>
      </w:pPr>
      <w:r>
        <w:rPr>
          <w:b/>
          <w:bCs/>
        </w:rPr>
        <w:t xml:space="preserve">Proposal 4: introduce the </w:t>
      </w:r>
      <w:r>
        <w:rPr>
          <w:b/>
          <w:bCs/>
          <w:i/>
          <w:iCs/>
        </w:rPr>
        <w:t xml:space="preserve">IAB Node Indication </w:t>
      </w:r>
      <w:r>
        <w:rPr>
          <w:b/>
          <w:bCs/>
        </w:rPr>
        <w:t xml:space="preserve">IE in the </w:t>
      </w:r>
      <w:proofErr w:type="spellStart"/>
      <w:r>
        <w:rPr>
          <w:b/>
          <w:bCs/>
        </w:rPr>
        <w:t>XnAP</w:t>
      </w:r>
      <w:proofErr w:type="spellEnd"/>
      <w:r>
        <w:rPr>
          <w:b/>
          <w:bCs/>
        </w:rPr>
        <w:t xml:space="preserve"> </w:t>
      </w:r>
      <w:r w:rsidRPr="00C00C07">
        <w:rPr>
          <w:b/>
          <w:bCs/>
        </w:rPr>
        <w:t>RETRIEVE UE CONTEXT RESPONSE message</w:t>
      </w:r>
      <w:r>
        <w:rPr>
          <w:b/>
          <w:bCs/>
        </w:rPr>
        <w:t xml:space="preserve">, and </w:t>
      </w:r>
      <w:r w:rsidRPr="00180E39">
        <w:rPr>
          <w:b/>
          <w:bCs/>
        </w:rPr>
        <w:t>S-NODE ADDITION REQUEST message</w:t>
      </w:r>
      <w:r>
        <w:rPr>
          <w:b/>
          <w:bCs/>
        </w:rPr>
        <w:t>.</w:t>
      </w:r>
    </w:p>
    <w:p w14:paraId="7D93E56D" w14:textId="77777777" w:rsidR="00357F88" w:rsidRPr="00C00C07" w:rsidRDefault="00357F88" w:rsidP="00357F88">
      <w:pPr>
        <w:rPr>
          <w:b/>
          <w:bCs/>
        </w:rPr>
      </w:pPr>
      <w:r>
        <w:rPr>
          <w:b/>
          <w:bCs/>
        </w:rPr>
        <w:t>Proposal 5: use semantics description to describe the new IEs that only applicable when the UE is an IAB-MT.</w:t>
      </w:r>
    </w:p>
    <w:p w14:paraId="22C1D3FE" w14:textId="0A456A35" w:rsidR="00DC376E" w:rsidRPr="004F4756" w:rsidRDefault="00B37C42" w:rsidP="004C29DC">
      <w:r>
        <w:t xml:space="preserve">The update to Stage-2 BL CR can be found at the annex section. The update to TS38.423 BL CR can be found at </w:t>
      </w:r>
      <w:r w:rsidR="00F22AE3">
        <w:t>(</w:t>
      </w:r>
      <w:r w:rsidR="00595043">
        <w:fldChar w:fldCharType="begin"/>
      </w:r>
      <w:r w:rsidR="00595043">
        <w:instrText xml:space="preserve"> REF _Ref95470502 \r \h </w:instrText>
      </w:r>
      <w:r w:rsidR="00595043">
        <w:fldChar w:fldCharType="separate"/>
      </w:r>
      <w:r w:rsidR="00595043">
        <w:t>[4]</w:t>
      </w:r>
      <w:r w:rsidR="00595043">
        <w:fldChar w:fldCharType="end"/>
      </w:r>
      <w:r w:rsidR="00F22AE3">
        <w:t>)</w:t>
      </w:r>
      <w:r w:rsidR="00595043">
        <w:t>.</w:t>
      </w:r>
    </w:p>
    <w:p w14:paraId="05E4427C" w14:textId="17FA10B4" w:rsidR="00952130" w:rsidRDefault="00952130" w:rsidP="00952130">
      <w:pPr>
        <w:pStyle w:val="Heading1"/>
      </w:pPr>
      <w:r>
        <w:t>References</w:t>
      </w:r>
    </w:p>
    <w:p w14:paraId="2BF0B6D0" w14:textId="77777777" w:rsidR="00102669" w:rsidRDefault="00102669" w:rsidP="00ED5CAF">
      <w:pPr>
        <w:numPr>
          <w:ilvl w:val="0"/>
          <w:numId w:val="28"/>
        </w:numPr>
        <w:spacing w:after="180"/>
        <w:jc w:val="left"/>
      </w:pPr>
      <w:bookmarkStart w:id="32" w:name="_Ref95250440"/>
      <w:r w:rsidRPr="00102669">
        <w:t>R3-221317, CB: # 1304_IAB_Top_Red - Summary of email discussion</w:t>
      </w:r>
      <w:bookmarkEnd w:id="32"/>
    </w:p>
    <w:p w14:paraId="1AE5D297" w14:textId="0F2FF9A0" w:rsidR="00B36214" w:rsidRDefault="00CD3742" w:rsidP="00ED5CAF">
      <w:pPr>
        <w:numPr>
          <w:ilvl w:val="0"/>
          <w:numId w:val="28"/>
        </w:numPr>
        <w:spacing w:after="180"/>
        <w:jc w:val="left"/>
      </w:pPr>
      <w:r w:rsidRPr="00CD3742">
        <w:t xml:space="preserve">R3-221595, BL CR to TS 38.401 on support of </w:t>
      </w:r>
      <w:proofErr w:type="spellStart"/>
      <w:r w:rsidRPr="00CD3742">
        <w:t>eIAB</w:t>
      </w:r>
      <w:proofErr w:type="spellEnd"/>
    </w:p>
    <w:p w14:paraId="4BC853B0" w14:textId="05931937" w:rsidR="00162072" w:rsidRDefault="005C2324" w:rsidP="00ED5CAF">
      <w:pPr>
        <w:numPr>
          <w:ilvl w:val="0"/>
          <w:numId w:val="28"/>
        </w:numPr>
        <w:spacing w:after="180"/>
        <w:jc w:val="left"/>
      </w:pPr>
      <w:r w:rsidRPr="005C2324">
        <w:t>R3-21</w:t>
      </w:r>
      <w:r w:rsidR="004A21C1">
        <w:t>6078</w:t>
      </w:r>
      <w:r w:rsidRPr="005C2324">
        <w:t xml:space="preserve">, </w:t>
      </w:r>
      <w:r w:rsidR="00F95761" w:rsidRPr="00F95761">
        <w:t>CB: # 1302_IAB_Inter_Donor_Mig</w:t>
      </w:r>
      <w:bookmarkEnd w:id="1"/>
    </w:p>
    <w:p w14:paraId="773B0B53" w14:textId="16C2C312" w:rsidR="00B83D2F" w:rsidRDefault="05B989F5" w:rsidP="00ED5CAF">
      <w:pPr>
        <w:numPr>
          <w:ilvl w:val="0"/>
          <w:numId w:val="28"/>
        </w:numPr>
        <w:spacing w:after="180"/>
        <w:jc w:val="left"/>
        <w:rPr>
          <w:rFonts w:eastAsia="Arial" w:cs="Arial"/>
        </w:rPr>
      </w:pPr>
      <w:bookmarkStart w:id="33" w:name="_Ref95470502"/>
      <w:r>
        <w:t>R3-222142, (TP for TS38.423 BL CR) discussion on Inter-Donor IAB Node Migration</w:t>
      </w:r>
      <w:bookmarkEnd w:id="33"/>
      <w:r>
        <w:t xml:space="preserve"> </w:t>
      </w:r>
      <w:r w:rsidR="00B83D2F">
        <w:t xml:space="preserve"> </w:t>
      </w:r>
    </w:p>
    <w:p w14:paraId="46706CF7" w14:textId="699A97E3" w:rsidR="0065760E" w:rsidRDefault="0065760E">
      <w:pPr>
        <w:overflowPunct/>
        <w:autoSpaceDE/>
        <w:autoSpaceDN/>
        <w:adjustRightInd/>
        <w:spacing w:after="0"/>
        <w:jc w:val="left"/>
        <w:textAlignment w:val="auto"/>
      </w:pPr>
      <w:r>
        <w:br w:type="page"/>
      </w:r>
    </w:p>
    <w:p w14:paraId="6AC1CD4F" w14:textId="6BF51B28" w:rsidR="0065760E" w:rsidRPr="0065760E" w:rsidRDefault="0065760E" w:rsidP="0065760E">
      <w:pPr>
        <w:spacing w:after="180"/>
        <w:jc w:val="left"/>
        <w:rPr>
          <w:b/>
          <w:bCs/>
          <w:lang w:val="en-US"/>
        </w:rPr>
      </w:pPr>
      <w:r>
        <w:rPr>
          <w:rFonts w:hint="eastAsia"/>
          <w:b/>
          <w:bCs/>
        </w:rPr>
        <w:lastRenderedPageBreak/>
        <w:t>T</w:t>
      </w:r>
      <w:r>
        <w:rPr>
          <w:b/>
          <w:bCs/>
          <w:lang w:val="en-US"/>
        </w:rPr>
        <w:t>P for TS 38.401 BL CR:</w:t>
      </w:r>
    </w:p>
    <w:p w14:paraId="542DB2EC" w14:textId="77777777" w:rsidR="0065760E" w:rsidRPr="00F917F1" w:rsidRDefault="0065760E" w:rsidP="0065760E">
      <w:pPr>
        <w:pStyle w:val="Heading3"/>
        <w:ind w:left="1134" w:hanging="1134"/>
        <w:rPr>
          <w:ins w:id="34" w:author="作者"/>
          <w:rFonts w:eastAsia="Malgun Gothic" w:cs="Times New Roman"/>
          <w:szCs w:val="20"/>
          <w:lang w:eastAsia="ko-KR"/>
        </w:rPr>
      </w:pPr>
      <w:proofErr w:type="gramStart"/>
      <w:ins w:id="35" w:author="作者">
        <w:r w:rsidRPr="00F917F1">
          <w:rPr>
            <w:rFonts w:eastAsia="Malgun Gothic" w:cs="Times New Roman"/>
            <w:szCs w:val="20"/>
            <w:lang w:eastAsia="ko-KR"/>
          </w:rPr>
          <w:t>8.xx.</w:t>
        </w:r>
        <w:r>
          <w:rPr>
            <w:rFonts w:eastAsia="Malgun Gothic" w:cs="Times New Roman"/>
            <w:szCs w:val="20"/>
            <w:lang w:eastAsia="ko-KR"/>
          </w:rPr>
          <w:t>z.</w:t>
        </w:r>
        <w:r w:rsidRPr="00F917F1">
          <w:rPr>
            <w:rFonts w:eastAsia="Malgun Gothic" w:cs="Times New Roman"/>
            <w:szCs w:val="20"/>
            <w:lang w:eastAsia="ko-KR"/>
          </w:rPr>
          <w:t>1  IAB</w:t>
        </w:r>
        <w:proofErr w:type="gramEnd"/>
        <w:r w:rsidRPr="00F917F1">
          <w:rPr>
            <w:rFonts w:eastAsia="Malgun Gothic" w:cs="Times New Roman"/>
            <w:szCs w:val="20"/>
            <w:lang w:eastAsia="ko-KR"/>
          </w:rPr>
          <w:t xml:space="preserve"> inter-CU topology adaptation procedure </w:t>
        </w:r>
      </w:ins>
    </w:p>
    <w:p w14:paraId="7835E039" w14:textId="77777777" w:rsidR="0065760E" w:rsidRDefault="0065760E" w:rsidP="0065760E">
      <w:pPr>
        <w:spacing w:after="180"/>
        <w:jc w:val="left"/>
        <w:rPr>
          <w:ins w:id="36" w:author="作者"/>
          <w:rFonts w:ascii="Times New Roman" w:hAnsi="Times New Roman"/>
          <w:lang w:eastAsia="ja-JP"/>
        </w:rPr>
      </w:pPr>
      <w:ins w:id="37" w:author="作者">
        <w:r>
          <w:rPr>
            <w:rFonts w:ascii="Times New Roman" w:hAnsi="Times New Roman"/>
            <w:lang w:eastAsia="ja-JP"/>
          </w:rPr>
          <w:t xml:space="preserve">During the inter-CU topology adaptation for a single-connected IAB-node, the IAB-MT switches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ins>
    </w:p>
    <w:p w14:paraId="45E7D867" w14:textId="77777777" w:rsidR="0065760E" w:rsidDel="00F917F1" w:rsidRDefault="0065760E" w:rsidP="0065760E">
      <w:pPr>
        <w:spacing w:after="180"/>
        <w:jc w:val="left"/>
        <w:rPr>
          <w:ins w:id="38" w:author="作者"/>
          <w:del w:id="39" w:author="作者"/>
          <w:rFonts w:ascii="Times New Roman" w:hAnsi="Times New Roman"/>
          <w:lang w:eastAsia="ja-JP"/>
        </w:rPr>
      </w:pPr>
      <w:ins w:id="40" w:author="作者">
        <w:r>
          <w:rPr>
            <w:rFonts w:ascii="Times New Roman" w:hAnsi="Times New Roman"/>
            <w:lang w:eastAsia="ja-JP"/>
          </w:rPr>
          <w:t xml:space="preserve">Figure 8.xx.1-1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In case the IAB-DU of the migrating IAB-node retains its F1 connection with the first IAB-donor-CU (i.e. the source IAB-donor-CU) after the migrating IAB-MT connects to the second IAB-donor-CU (i.e. the target IAB-donor-CU), this procedure renders the migrating IAB-node as a boundary IAB-node.</w:t>
        </w:r>
        <w:r w:rsidDel="00F917F1">
          <w:rPr>
            <w:rFonts w:ascii="Times New Roman" w:hAnsi="Times New Roman"/>
            <w:lang w:eastAsia="ja-JP"/>
          </w:rPr>
          <w:t xml:space="preserve"> </w:t>
        </w:r>
      </w:ins>
    </w:p>
    <w:p w14:paraId="6A65BE42" w14:textId="30E77086" w:rsidR="0065760E" w:rsidRDefault="0065760E" w:rsidP="0065760E">
      <w:pPr>
        <w:spacing w:after="180"/>
        <w:jc w:val="left"/>
        <w:rPr>
          <w:ins w:id="41" w:author="作者"/>
          <w:rFonts w:ascii="Times New Roman" w:hAnsi="Times New Roman"/>
          <w:lang w:eastAsia="ja-JP"/>
        </w:rPr>
      </w:pPr>
    </w:p>
    <w:p w14:paraId="5C40D7D2" w14:textId="36D02312" w:rsidR="0065760E" w:rsidRDefault="0065760E" w:rsidP="0065760E">
      <w:pPr>
        <w:spacing w:after="180"/>
        <w:jc w:val="left"/>
        <w:rPr>
          <w:ins w:id="42" w:author="作者"/>
          <w:rFonts w:ascii="Times New Roman" w:hAnsi="Times New Roman"/>
          <w:lang w:eastAsia="ja-JP"/>
        </w:rPr>
      </w:pPr>
      <w:ins w:id="43" w:author="作者">
        <w:del w:id="44" w:author="Xu, Steven 1. (NSB - CN/Beijing)" w:date="2022-02-09T15:32:00Z">
          <w:r w:rsidDel="00850246">
            <w:rPr>
              <w:rFonts w:ascii="Times New Roman" w:hAnsi="Times New Roman"/>
              <w:lang w:eastAsia="ja-JP"/>
            </w:rPr>
            <w:object w:dxaOrig="15211" w:dyaOrig="19321" w14:anchorId="7F0A961C">
              <v:shape id="_x0000_i1026" type="#_x0000_t75" style="width:556.1pt;height:706.05pt" o:ole="">
                <v:imagedata r:id="rId13" o:title=""/>
              </v:shape>
              <o:OLEObject Type="Embed" ProgID="Visio.Drawing.11" ShapeID="_x0000_i1026" DrawAspect="Content" ObjectID="_1706083841" r:id="rId15"/>
            </w:object>
          </w:r>
        </w:del>
      </w:ins>
    </w:p>
    <w:p w14:paraId="3EA47811" w14:textId="2D22B434" w:rsidR="0065760E" w:rsidRDefault="00850246" w:rsidP="0065760E">
      <w:pPr>
        <w:spacing w:after="180"/>
        <w:jc w:val="center"/>
        <w:rPr>
          <w:ins w:id="45" w:author="作者"/>
        </w:rPr>
      </w:pPr>
      <w:ins w:id="46" w:author="Xu, Steven 1. (NSB - CN/Beijing)" w:date="2022-02-09T15:32:00Z">
        <w:r>
          <w:rPr>
            <w:rFonts w:ascii="Times New Roman" w:hAnsi="Times New Roman"/>
            <w:lang w:eastAsia="ja-JP"/>
          </w:rPr>
          <w:object w:dxaOrig="15210" w:dyaOrig="19320" w14:anchorId="6B18019B">
            <v:shape id="_x0000_i1027" type="#_x0000_t75" style="width:556.1pt;height:706.05pt" o:ole="">
              <v:imagedata r:id="rId16" o:title=""/>
            </v:shape>
            <o:OLEObject Type="Embed" ProgID="Visio.Drawing.11" ShapeID="_x0000_i1027" DrawAspect="Content" ObjectID="_1706083842" r:id="rId17"/>
          </w:object>
        </w:r>
      </w:ins>
    </w:p>
    <w:p w14:paraId="469F09C7" w14:textId="77777777" w:rsidR="0065760E" w:rsidRDefault="0065760E" w:rsidP="0065760E">
      <w:pPr>
        <w:keepLines/>
        <w:spacing w:after="240"/>
        <w:jc w:val="center"/>
        <w:rPr>
          <w:ins w:id="47" w:author="作者"/>
          <w:b/>
          <w:lang w:eastAsia="en-US"/>
        </w:rPr>
      </w:pPr>
      <w:ins w:id="48" w:author="作者">
        <w:r>
          <w:rPr>
            <w:b/>
            <w:lang w:eastAsia="en-US"/>
          </w:rPr>
          <w:lastRenderedPageBreak/>
          <w:t xml:space="preserve">Figure 8.xx.1-1: IAB inter-CU topology adaptation procedure </w:t>
        </w:r>
      </w:ins>
    </w:p>
    <w:p w14:paraId="5E46FCD2" w14:textId="77777777" w:rsidR="0065760E" w:rsidRDefault="0065760E" w:rsidP="0065760E">
      <w:pPr>
        <w:pStyle w:val="B10"/>
        <w:ind w:left="0" w:firstLine="0"/>
        <w:rPr>
          <w:ins w:id="49" w:author="作者"/>
          <w:rFonts w:ascii="Times New Roman" w:hAnsi="Times New Roman"/>
          <w:lang w:eastAsia="zh-CN"/>
        </w:rPr>
      </w:pPr>
      <w:ins w:id="50" w:author="作者">
        <w:r w:rsidRPr="00931F71">
          <w:rPr>
            <w:rFonts w:ascii="Times New Roman" w:hAnsi="Times New Roman"/>
            <w:lang w:eastAsia="zh-CN"/>
          </w:rPr>
          <w:t>1</w:t>
        </w:r>
        <w:r>
          <w:rPr>
            <w:rFonts w:ascii="Times New Roman" w:hAnsi="Times New Roman"/>
            <w:lang w:eastAsia="zh-CN"/>
          </w:rPr>
          <w:t>.</w:t>
        </w:r>
        <w:r>
          <w:rPr>
            <w:rFonts w:ascii="Times New Roman" w:hAnsi="Times New Roman"/>
            <w:lang w:eastAsia="zh-CN"/>
          </w:rPr>
          <w:tab/>
          <w:t xml:space="preserve">The source IAB-donor-CU sends a </w:t>
        </w:r>
        <w:r>
          <w:rPr>
            <w:rFonts w:ascii="Times New Roman" w:hAnsi="Times New Roman"/>
            <w:i/>
            <w:lang w:eastAsia="zh-CN"/>
          </w:rPr>
          <w:t xml:space="preserve">HANDOVER REQUEST </w:t>
        </w:r>
        <w:r>
          <w:rPr>
            <w:rFonts w:ascii="Times New Roman" w:hAnsi="Times New Roman"/>
            <w:lang w:eastAsia="zh-CN"/>
          </w:rPr>
          <w:t xml:space="preserve">message to the target IAB-donor-CU over the </w:t>
        </w:r>
        <w:proofErr w:type="spellStart"/>
        <w:r>
          <w:rPr>
            <w:rFonts w:ascii="Times New Roman" w:hAnsi="Times New Roman"/>
            <w:lang w:eastAsia="zh-CN"/>
          </w:rPr>
          <w:t>Xn</w:t>
        </w:r>
        <w:proofErr w:type="spellEnd"/>
        <w:r>
          <w:rPr>
            <w:rFonts w:ascii="Times New Roman" w:hAnsi="Times New Roman"/>
            <w:lang w:eastAsia="zh-CN"/>
          </w:rPr>
          <w:t xml:space="preserve"> interface. This</w:t>
        </w:r>
        <w:r>
          <w:rPr>
            <w:rFonts w:ascii="Times New Roman" w:hAnsi="Times New Roman"/>
            <w:i/>
            <w:lang w:eastAsia="zh-CN"/>
          </w:rPr>
          <w:t xml:space="preserve"> </w:t>
        </w:r>
        <w:r>
          <w:rPr>
            <w:rFonts w:ascii="Times New Roman" w:hAnsi="Times New Roman"/>
            <w:lang w:eastAsia="zh-CN"/>
          </w:rPr>
          <w:t>message may include the migrating IAB-node’s TNL address information in the RRC container.</w:t>
        </w:r>
      </w:ins>
    </w:p>
    <w:p w14:paraId="645DE2D9" w14:textId="77777777" w:rsidR="0065760E" w:rsidRDefault="0065760E" w:rsidP="0065760E">
      <w:pPr>
        <w:pStyle w:val="B10"/>
        <w:ind w:left="0" w:firstLine="0"/>
        <w:rPr>
          <w:ins w:id="51" w:author="作者"/>
          <w:rFonts w:ascii="Times New Roman" w:hAnsi="Times New Roman"/>
          <w:lang w:eastAsia="zh-CN"/>
        </w:rPr>
      </w:pPr>
      <w:ins w:id="52" w:author="作者">
        <w:r>
          <w:rPr>
            <w:rFonts w:ascii="Times New Roman" w:hAnsi="Times New Roman"/>
            <w:lang w:eastAsia="zh-CN"/>
          </w:rPr>
          <w:t>2.</w:t>
        </w:r>
        <w:r>
          <w:rPr>
            <w:rFonts w:ascii="Times New Roman" w:hAnsi="Times New Roman"/>
            <w:lang w:eastAsia="zh-CN"/>
          </w:rPr>
          <w:tab/>
          <w:t xml:space="preserve">The target IAB-donor-CU sends a </w:t>
        </w:r>
        <w:r>
          <w:rPr>
            <w:rFonts w:ascii="Times New Roman" w:hAnsi="Times New Roman"/>
            <w:i/>
            <w:lang w:eastAsia="zh-CN"/>
          </w:rPr>
          <w:t xml:space="preserve">UE CONTEXT SETUP REQUEST </w:t>
        </w:r>
        <w:r>
          <w:rPr>
            <w:rFonts w:ascii="Times New Roman" w:hAnsi="Times New Roman"/>
            <w:lang w:eastAsia="zh-CN"/>
          </w:rPr>
          <w:t xml:space="preserve">message to the target parent node IAB-DU to create the UE context for the migrating IAB-MT and set up one or more bearers. These bearers can be used by the migrating IAB-MT for its own </w:t>
        </w:r>
        <w:proofErr w:type="spellStart"/>
        <w:r>
          <w:rPr>
            <w:rFonts w:ascii="Times New Roman" w:hAnsi="Times New Roman"/>
            <w:lang w:eastAsia="zh-CN"/>
          </w:rPr>
          <w:t>signaling</w:t>
        </w:r>
        <w:proofErr w:type="spellEnd"/>
        <w:r>
          <w:rPr>
            <w:rFonts w:ascii="Times New Roman" w:hAnsi="Times New Roman"/>
            <w:lang w:eastAsia="zh-CN"/>
          </w:rPr>
          <w:t xml:space="preserve">, and, optionally, data traffic. </w:t>
        </w:r>
      </w:ins>
    </w:p>
    <w:p w14:paraId="00D48184" w14:textId="77777777" w:rsidR="0065760E" w:rsidRDefault="0065760E" w:rsidP="0065760E">
      <w:pPr>
        <w:pStyle w:val="B10"/>
        <w:ind w:left="0" w:firstLine="0"/>
        <w:rPr>
          <w:ins w:id="53" w:author="作者"/>
          <w:rFonts w:ascii="Times New Roman" w:hAnsi="Times New Roman"/>
          <w:lang w:eastAsia="zh-CN"/>
        </w:rPr>
      </w:pPr>
      <w:ins w:id="54" w:author="作者">
        <w:r>
          <w:rPr>
            <w:rFonts w:ascii="Times New Roman" w:hAnsi="Times New Roman"/>
            <w:lang w:eastAsia="zh-CN"/>
          </w:rPr>
          <w:t>3.</w:t>
        </w:r>
        <w:r>
          <w:rPr>
            <w:rFonts w:ascii="Times New Roman" w:hAnsi="Times New Roman"/>
            <w:lang w:eastAsia="zh-CN"/>
          </w:rPr>
          <w:tab/>
        </w:r>
        <w:r>
          <w:rPr>
            <w:rFonts w:ascii="Times New Roman" w:hAnsi="Times New Roman" w:hint="eastAsia"/>
            <w:lang w:eastAsia="zh-CN"/>
          </w:rPr>
          <w:t>T</w:t>
        </w:r>
        <w:r>
          <w:rPr>
            <w:rFonts w:ascii="Times New Roman" w:hAnsi="Times New Roman"/>
            <w:lang w:eastAsia="zh-CN"/>
          </w:rPr>
          <w:t xml:space="preserve">he target parent node IAB-DU responds to the target IAB-donor-CU with a </w:t>
        </w:r>
        <w:r>
          <w:rPr>
            <w:rFonts w:ascii="Times New Roman" w:hAnsi="Times New Roman"/>
            <w:i/>
            <w:lang w:eastAsia="zh-CN"/>
          </w:rPr>
          <w:t>UE CONTEXT SETUP RESPONSE</w:t>
        </w:r>
        <w:r>
          <w:rPr>
            <w:rFonts w:ascii="Times New Roman" w:hAnsi="Times New Roman"/>
            <w:lang w:eastAsia="zh-CN"/>
          </w:rPr>
          <w:t xml:space="preserve"> message. </w:t>
        </w:r>
      </w:ins>
    </w:p>
    <w:p w14:paraId="737960E5" w14:textId="77777777" w:rsidR="0065760E" w:rsidRDefault="0065760E" w:rsidP="0065760E">
      <w:pPr>
        <w:pStyle w:val="B10"/>
        <w:ind w:left="0" w:firstLine="0"/>
        <w:rPr>
          <w:ins w:id="55" w:author="作者"/>
          <w:rFonts w:ascii="Times New Roman" w:hAnsi="Times New Roman"/>
          <w:lang w:eastAsia="zh-CN"/>
        </w:rPr>
      </w:pPr>
      <w:ins w:id="56" w:author="作者">
        <w:r>
          <w:rPr>
            <w:rFonts w:ascii="Times New Roman" w:hAnsi="Times New Roman"/>
            <w:lang w:eastAsia="zh-CN"/>
          </w:rPr>
          <w:t>4.</w:t>
        </w:r>
        <w:r>
          <w:rPr>
            <w:rFonts w:ascii="Times New Roman" w:hAnsi="Times New Roman"/>
            <w:lang w:eastAsia="zh-CN"/>
          </w:rPr>
          <w:tab/>
          <w:t xml:space="preserve">The target IAB-donor-CU performs admission control and provides the new RRC configuration as part of the </w:t>
        </w:r>
        <w:r>
          <w:rPr>
            <w:rFonts w:ascii="Times New Roman" w:hAnsi="Times New Roman"/>
            <w:i/>
            <w:lang w:eastAsia="zh-CN"/>
          </w:rPr>
          <w:t>HANDOVER REQUEST ACKNOWLEDGE</w:t>
        </w:r>
        <w:r>
          <w:rPr>
            <w:rFonts w:ascii="Times New Roman" w:hAnsi="Times New Roman"/>
            <w:lang w:eastAsia="zh-CN"/>
          </w:rPr>
          <w:t xml:space="preserve"> message. The RRC configuration includes a BAP address for the boundary node in the target IAB-donor-CU’s topology, default BH RLC channel and a default BAP routing ID configuration for UL F1-C/non-F1 traffic mapping on the target path. The RRC configuration may include the new TNL addresses anchored at IAB-donor-DU2 for the migrating node.</w:t>
        </w:r>
      </w:ins>
    </w:p>
    <w:p w14:paraId="12871706" w14:textId="77777777" w:rsidR="0065760E" w:rsidRDefault="0065760E" w:rsidP="0065760E">
      <w:pPr>
        <w:pStyle w:val="B10"/>
        <w:ind w:left="0" w:firstLine="0"/>
        <w:rPr>
          <w:ins w:id="57" w:author="作者"/>
          <w:rFonts w:ascii="Times New Roman" w:hAnsi="Times New Roman"/>
          <w:lang w:eastAsia="zh-CN"/>
        </w:rPr>
      </w:pPr>
      <w:ins w:id="58" w:author="作者">
        <w:r>
          <w:rPr>
            <w:rFonts w:ascii="Times New Roman" w:hAnsi="Times New Roman"/>
            <w:lang w:eastAsia="zh-CN"/>
          </w:rPr>
          <w:t>5.</w:t>
        </w:r>
        <w:r>
          <w:rPr>
            <w:rFonts w:ascii="Times New Roman" w:hAnsi="Times New Roman"/>
            <w:lang w:eastAsia="zh-CN"/>
          </w:rPr>
          <w:tab/>
          <w:t xml:space="preserve">The source IAB-donor-CU sends a </w:t>
        </w:r>
        <w:r>
          <w:rPr>
            <w:rFonts w:ascii="Times New Roman" w:hAnsi="Times New Roman"/>
            <w:i/>
            <w:lang w:eastAsia="zh-CN"/>
          </w:rPr>
          <w:t xml:space="preserve">UE CONTEXT MODIFICATION REQUEST </w:t>
        </w:r>
        <w:r>
          <w:rPr>
            <w:rFonts w:ascii="Times New Roman" w:hAnsi="Times New Roman"/>
            <w:lang w:eastAsia="zh-CN"/>
          </w:rPr>
          <w:t xml:space="preserve">message to the source parent node IAB-DU, which includes the received </w:t>
        </w:r>
        <w:proofErr w:type="spellStart"/>
        <w:r>
          <w:rPr>
            <w:rFonts w:ascii="Times New Roman" w:hAnsi="Times New Roman"/>
            <w:i/>
            <w:lang w:eastAsia="zh-CN"/>
          </w:rPr>
          <w:t>RRCReconfiguration</w:t>
        </w:r>
        <w:proofErr w:type="spellEnd"/>
        <w:r>
          <w:rPr>
            <w:rFonts w:ascii="Times New Roman" w:hAnsi="Times New Roman"/>
            <w:lang w:eastAsia="zh-CN"/>
          </w:rPr>
          <w:t xml:space="preserve"> message from the target IAB-donor-CU. </w:t>
        </w:r>
      </w:ins>
    </w:p>
    <w:p w14:paraId="638AFA7F" w14:textId="77777777" w:rsidR="0065760E" w:rsidRDefault="0065760E" w:rsidP="0065760E">
      <w:pPr>
        <w:pStyle w:val="B10"/>
        <w:ind w:left="0" w:firstLine="0"/>
        <w:rPr>
          <w:ins w:id="59" w:author="作者"/>
          <w:rFonts w:ascii="Times New Roman" w:hAnsi="Times New Roman"/>
          <w:lang w:eastAsia="zh-CN"/>
        </w:rPr>
      </w:pPr>
      <w:ins w:id="60" w:author="作者">
        <w:r>
          <w:rPr>
            <w:rFonts w:ascii="Times New Roman" w:hAnsi="Times New Roman"/>
            <w:lang w:eastAsia="zh-CN"/>
          </w:rPr>
          <w:t>6.</w:t>
        </w:r>
        <w:r>
          <w:rPr>
            <w:rFonts w:ascii="Times New Roman" w:hAnsi="Times New Roman"/>
            <w:lang w:eastAsia="zh-CN"/>
          </w:rPr>
          <w:tab/>
          <w:t xml:space="preserve">The source parent node IAB-DU forwards the received </w:t>
        </w:r>
        <w:proofErr w:type="spellStart"/>
        <w:r>
          <w:rPr>
            <w:rFonts w:ascii="Times New Roman" w:hAnsi="Times New Roman"/>
            <w:i/>
            <w:lang w:eastAsia="zh-CN"/>
          </w:rPr>
          <w:t>RRCReconfiguration</w:t>
        </w:r>
        <w:proofErr w:type="spellEnd"/>
        <w:r>
          <w:rPr>
            <w:rFonts w:ascii="Times New Roman" w:hAnsi="Times New Roman"/>
            <w:lang w:eastAsia="zh-CN"/>
          </w:rPr>
          <w:t xml:space="preserve"> message to the migrating IAB-MT.</w:t>
        </w:r>
      </w:ins>
    </w:p>
    <w:p w14:paraId="65B8D89D" w14:textId="77777777" w:rsidR="0065760E" w:rsidRDefault="0065760E" w:rsidP="0065760E">
      <w:pPr>
        <w:pStyle w:val="B10"/>
        <w:ind w:left="0" w:firstLine="0"/>
        <w:rPr>
          <w:ins w:id="61" w:author="作者"/>
          <w:rFonts w:ascii="Times New Roman" w:hAnsi="Times New Roman"/>
          <w:lang w:eastAsia="zh-CN"/>
        </w:rPr>
      </w:pPr>
      <w:ins w:id="62" w:author="作者">
        <w:r>
          <w:rPr>
            <w:rFonts w:ascii="Times New Roman" w:hAnsi="Times New Roman"/>
            <w:lang w:eastAsia="zh-CN"/>
          </w:rPr>
          <w:t>7.</w:t>
        </w:r>
        <w:r>
          <w:rPr>
            <w:rFonts w:ascii="Times New Roman" w:hAnsi="Times New Roman"/>
            <w:lang w:eastAsia="zh-CN"/>
          </w:rPr>
          <w:tab/>
          <w:t xml:space="preserve">The source parent node IAB-DU responds to the source IAB-donor-CU with the </w:t>
        </w:r>
        <w:r>
          <w:rPr>
            <w:rFonts w:ascii="Times New Roman" w:hAnsi="Times New Roman"/>
            <w:i/>
            <w:lang w:eastAsia="zh-CN"/>
          </w:rPr>
          <w:t>UE CONTEXT MODIFICATION RESPONSE</w:t>
        </w:r>
        <w:r>
          <w:rPr>
            <w:rFonts w:ascii="Times New Roman" w:hAnsi="Times New Roman"/>
            <w:lang w:eastAsia="zh-CN"/>
          </w:rPr>
          <w:t xml:space="preserve"> message. </w:t>
        </w:r>
      </w:ins>
    </w:p>
    <w:p w14:paraId="7F5AF040" w14:textId="77777777" w:rsidR="0065760E" w:rsidRDefault="0065760E" w:rsidP="0065760E">
      <w:pPr>
        <w:pStyle w:val="B10"/>
        <w:ind w:left="0" w:firstLine="0"/>
        <w:rPr>
          <w:ins w:id="63" w:author="作者"/>
          <w:rFonts w:ascii="Times New Roman" w:hAnsi="Times New Roman"/>
          <w:lang w:eastAsia="zh-CN"/>
        </w:rPr>
      </w:pPr>
      <w:ins w:id="64" w:author="作者">
        <w:r>
          <w:rPr>
            <w:rFonts w:ascii="Times New Roman" w:hAnsi="Times New Roman"/>
            <w:lang w:eastAsia="zh-CN"/>
          </w:rPr>
          <w:t>8.</w:t>
        </w:r>
        <w:r>
          <w:rPr>
            <w:rFonts w:ascii="Times New Roman" w:hAnsi="Times New Roman"/>
            <w:lang w:eastAsia="zh-CN"/>
          </w:rPr>
          <w:tab/>
          <w:t xml:space="preserve">A </w:t>
        </w:r>
        <w:proofErr w:type="gramStart"/>
        <w:r>
          <w:rPr>
            <w:rFonts w:ascii="Times New Roman" w:hAnsi="Times New Roman"/>
            <w:lang w:eastAsia="zh-CN"/>
          </w:rPr>
          <w:t>random access</w:t>
        </w:r>
        <w:proofErr w:type="gramEnd"/>
        <w:r>
          <w:rPr>
            <w:rFonts w:ascii="Times New Roman" w:hAnsi="Times New Roman"/>
            <w:lang w:eastAsia="zh-CN"/>
          </w:rPr>
          <w:t xml:space="preserve"> procedure is performed at the target parent node IAB-DU.</w:t>
        </w:r>
      </w:ins>
    </w:p>
    <w:p w14:paraId="5EBFB2B2" w14:textId="77777777" w:rsidR="0065760E" w:rsidRDefault="0065760E" w:rsidP="0065760E">
      <w:pPr>
        <w:pStyle w:val="B10"/>
        <w:ind w:left="0" w:firstLine="0"/>
        <w:rPr>
          <w:ins w:id="65" w:author="作者"/>
          <w:rFonts w:ascii="Times New Roman" w:hAnsi="Times New Roman"/>
          <w:lang w:eastAsia="zh-CN"/>
        </w:rPr>
      </w:pPr>
      <w:ins w:id="66" w:author="作者">
        <w:r>
          <w:rPr>
            <w:rFonts w:ascii="Times New Roman" w:hAnsi="Times New Roman"/>
            <w:lang w:eastAsia="zh-CN"/>
          </w:rPr>
          <w:t>9.</w:t>
        </w:r>
        <w:r>
          <w:rPr>
            <w:rFonts w:ascii="Times New Roman" w:hAnsi="Times New Roman"/>
            <w:lang w:eastAsia="zh-CN"/>
          </w:rPr>
          <w:tab/>
          <w:t xml:space="preserve">The migrating IAB-MT responds to the target parent node IAB-DU with an </w:t>
        </w:r>
        <w:proofErr w:type="spellStart"/>
        <w:r>
          <w:rPr>
            <w:rFonts w:ascii="Times New Roman" w:hAnsi="Times New Roman"/>
            <w:i/>
            <w:lang w:eastAsia="zh-CN"/>
          </w:rPr>
          <w:t>RRCReconfigurationComplete</w:t>
        </w:r>
        <w:proofErr w:type="spellEnd"/>
        <w:r>
          <w:rPr>
            <w:rFonts w:ascii="Times New Roman" w:hAnsi="Times New Roman"/>
            <w:lang w:eastAsia="zh-CN"/>
          </w:rPr>
          <w:t xml:space="preserve"> message. </w:t>
        </w:r>
      </w:ins>
    </w:p>
    <w:p w14:paraId="7B3742C8" w14:textId="77777777" w:rsidR="0065760E" w:rsidRDefault="0065760E" w:rsidP="0065760E">
      <w:pPr>
        <w:pStyle w:val="B10"/>
        <w:ind w:left="0" w:firstLine="0"/>
        <w:rPr>
          <w:ins w:id="67" w:author="作者"/>
          <w:rFonts w:ascii="Times New Roman" w:hAnsi="Times New Roman"/>
          <w:lang w:eastAsia="zh-CN"/>
        </w:rPr>
      </w:pPr>
      <w:ins w:id="68" w:author="作者">
        <w:r>
          <w:rPr>
            <w:rFonts w:ascii="Times New Roman" w:hAnsi="Times New Roman"/>
            <w:lang w:eastAsia="zh-CN"/>
          </w:rPr>
          <w:t>10.</w:t>
        </w:r>
        <w:r>
          <w:rPr>
            <w:rFonts w:ascii="Times New Roman" w:hAnsi="Times New Roman"/>
            <w:lang w:eastAsia="zh-CN"/>
          </w:rPr>
          <w:tab/>
          <w:t xml:space="preserve">The target parent node IAB-DU sends an </w:t>
        </w:r>
        <w:r>
          <w:rPr>
            <w:rFonts w:ascii="Times New Roman" w:hAnsi="Times New Roman"/>
            <w:i/>
            <w:lang w:eastAsia="zh-CN"/>
          </w:rPr>
          <w:t>UL RRC MESSAGE TRANSFER</w:t>
        </w:r>
        <w:r>
          <w:rPr>
            <w:rFonts w:ascii="Times New Roman" w:hAnsi="Times New Roman"/>
            <w:lang w:eastAsia="zh-CN"/>
          </w:rPr>
          <w:t xml:space="preserve"> message to the target IAB-donor-CU to convey the received </w:t>
        </w:r>
        <w:proofErr w:type="spellStart"/>
        <w:r>
          <w:rPr>
            <w:rFonts w:ascii="Times New Roman" w:hAnsi="Times New Roman"/>
            <w:i/>
            <w:lang w:eastAsia="zh-CN"/>
          </w:rPr>
          <w:t>RRCReconfigurationComplete</w:t>
        </w:r>
        <w:proofErr w:type="spellEnd"/>
        <w:r>
          <w:rPr>
            <w:rFonts w:ascii="Times New Roman" w:hAnsi="Times New Roman"/>
            <w:i/>
            <w:lang w:eastAsia="zh-CN"/>
          </w:rPr>
          <w:t xml:space="preserve"> </w:t>
        </w:r>
        <w:r>
          <w:rPr>
            <w:rFonts w:ascii="Times New Roman" w:hAnsi="Times New Roman"/>
            <w:lang w:eastAsia="zh-CN"/>
          </w:rPr>
          <w:t xml:space="preserve">message. </w:t>
        </w:r>
      </w:ins>
    </w:p>
    <w:p w14:paraId="1209F6FC" w14:textId="77777777" w:rsidR="0065760E" w:rsidRDefault="0065760E" w:rsidP="0065760E">
      <w:pPr>
        <w:pStyle w:val="B10"/>
        <w:ind w:left="0" w:firstLine="0"/>
        <w:rPr>
          <w:ins w:id="69" w:author="作者"/>
          <w:rFonts w:ascii="Times New Roman" w:hAnsi="Times New Roman"/>
          <w:lang w:eastAsia="zh-CN"/>
        </w:rPr>
      </w:pPr>
      <w:ins w:id="70" w:author="作者">
        <w:r>
          <w:rPr>
            <w:rFonts w:ascii="Times New Roman" w:hAnsi="Times New Roman"/>
            <w:lang w:eastAsia="zh-CN"/>
          </w:rPr>
          <w:t>11.</w:t>
        </w:r>
        <w:r>
          <w:rPr>
            <w:rFonts w:ascii="Times New Roman" w:hAnsi="Times New Roman"/>
            <w:lang w:eastAsia="zh-CN"/>
          </w:rPr>
          <w:tab/>
          <w:t>The target IAB-donor-CU triggers the path switch procedure for the migrating IAB-MT, if needed.</w:t>
        </w:r>
      </w:ins>
    </w:p>
    <w:p w14:paraId="2354CCA2" w14:textId="77777777" w:rsidR="0065760E" w:rsidRDefault="0065760E" w:rsidP="0065760E">
      <w:pPr>
        <w:pStyle w:val="B10"/>
        <w:spacing w:line="259" w:lineRule="auto"/>
        <w:ind w:left="0" w:firstLine="0"/>
        <w:rPr>
          <w:ins w:id="71" w:author="作者"/>
          <w:rFonts w:ascii="Times New Roman" w:hAnsi="Times New Roman"/>
          <w:lang w:eastAsia="zh-CN"/>
        </w:rPr>
      </w:pPr>
      <w:ins w:id="72" w:author="作者">
        <w:r>
          <w:rPr>
            <w:rFonts w:ascii="Times New Roman" w:hAnsi="Times New Roman"/>
            <w:lang w:eastAsia="zh-CN"/>
          </w:rPr>
          <w:t>12.</w:t>
        </w:r>
        <w:r>
          <w:rPr>
            <w:rFonts w:ascii="Times New Roman" w:hAnsi="Times New Roman"/>
            <w:lang w:eastAsia="zh-CN"/>
          </w:rPr>
          <w:tab/>
          <w:t xml:space="preserve">The target IAB-donor-CU sends </w:t>
        </w:r>
        <w:r w:rsidRPr="00632CDB">
          <w:rPr>
            <w:rFonts w:ascii="Times New Roman" w:hAnsi="Times New Roman"/>
            <w:i/>
            <w:iCs/>
            <w:lang w:eastAsia="zh-CN"/>
          </w:rPr>
          <w:t>UE CONTEXT RELEASE</w:t>
        </w:r>
        <w:r>
          <w:rPr>
            <w:rFonts w:ascii="Times New Roman" w:hAnsi="Times New Roman"/>
            <w:lang w:eastAsia="zh-CN"/>
          </w:rPr>
          <w:t xml:space="preserve"> message to the source IAB-donor-CU.</w:t>
        </w:r>
      </w:ins>
    </w:p>
    <w:p w14:paraId="073B2757" w14:textId="77777777" w:rsidR="0065760E" w:rsidRPr="00FC509B" w:rsidRDefault="0065760E" w:rsidP="0065760E">
      <w:pPr>
        <w:pStyle w:val="B10"/>
        <w:spacing w:line="256" w:lineRule="auto"/>
        <w:ind w:left="0" w:firstLine="0"/>
        <w:rPr>
          <w:ins w:id="73" w:author="作者"/>
          <w:rFonts w:ascii="Times New Roman" w:hAnsi="Times New Roman"/>
          <w:color w:val="FF0000"/>
          <w:lang w:eastAsia="zh-CN"/>
        </w:rPr>
      </w:pPr>
      <w:ins w:id="74" w:author="作者">
        <w:r w:rsidRPr="00FC509B">
          <w:rPr>
            <w:rFonts w:ascii="Times New Roman" w:hAnsi="Times New Roman"/>
            <w:color w:val="FF0000"/>
            <w:lang w:eastAsia="zh-CN"/>
          </w:rPr>
          <w:t xml:space="preserve">NOTE: FFS whether the </w:t>
        </w:r>
        <w:proofErr w:type="spellStart"/>
        <w:r w:rsidRPr="00FC509B">
          <w:rPr>
            <w:rFonts w:ascii="Times New Roman" w:hAnsi="Times New Roman"/>
            <w:color w:val="FF0000"/>
            <w:lang w:eastAsia="zh-CN"/>
          </w:rPr>
          <w:t>XnAP</w:t>
        </w:r>
        <w:proofErr w:type="spellEnd"/>
        <w:r w:rsidRPr="00FC509B">
          <w:rPr>
            <w:rFonts w:ascii="Times New Roman" w:hAnsi="Times New Roman"/>
            <w:color w:val="FF0000"/>
            <w:lang w:eastAsia="zh-CN"/>
          </w:rPr>
          <w:t xml:space="preserve"> UE ID of the migrating node is retained at target and source IAB-donor-CU. </w:t>
        </w:r>
      </w:ins>
    </w:p>
    <w:p w14:paraId="0360E8D6" w14:textId="77777777" w:rsidR="0065760E" w:rsidRDefault="0065760E" w:rsidP="0065760E">
      <w:pPr>
        <w:pStyle w:val="B10"/>
        <w:spacing w:line="259" w:lineRule="auto"/>
        <w:ind w:left="0" w:firstLine="0"/>
        <w:rPr>
          <w:ins w:id="75" w:author="作者"/>
          <w:rFonts w:ascii="Times New Roman" w:hAnsi="Times New Roman"/>
          <w:lang w:eastAsia="zh-CN"/>
        </w:rPr>
      </w:pPr>
      <w:ins w:id="76" w:author="作者">
        <w:r>
          <w:rPr>
            <w:rFonts w:ascii="Times New Roman" w:hAnsi="Times New Roman"/>
          </w:rPr>
          <w:t>13.</w:t>
        </w:r>
        <w:r>
          <w:rPr>
            <w:rFonts w:ascii="Times New Roman" w:hAnsi="Times New Roman"/>
          </w:rPr>
          <w:tab/>
          <w:t xml:space="preserve">The source IAB-donor-CU may release BH RLC channels and BAP-sublayer routing entries on the source path between source parent IAB-node </w:t>
        </w:r>
        <w:r w:rsidRPr="00A31280">
          <w:rPr>
            <w:rFonts w:ascii="Times New Roman" w:hAnsi="Times New Roman"/>
          </w:rPr>
          <w:t xml:space="preserve">of the migrating IAB-node </w:t>
        </w:r>
        <w:r>
          <w:rPr>
            <w:rFonts w:ascii="Times New Roman" w:hAnsi="Times New Roman"/>
          </w:rPr>
          <w:t xml:space="preserve">and the source IAB-donor-DU. </w:t>
        </w:r>
      </w:ins>
    </w:p>
    <w:p w14:paraId="37D0FE02" w14:textId="77777777" w:rsidR="0065760E" w:rsidRDefault="0065760E" w:rsidP="0065760E">
      <w:pPr>
        <w:pStyle w:val="B10"/>
        <w:spacing w:line="259" w:lineRule="auto"/>
        <w:ind w:left="0" w:firstLine="0"/>
        <w:rPr>
          <w:ins w:id="77" w:author="作者"/>
          <w:rFonts w:ascii="Times New Roman" w:hAnsi="Times New Roman"/>
        </w:rPr>
      </w:pPr>
      <w:commentRangeStart w:id="78"/>
      <w:ins w:id="79" w:author="作者">
        <w:r>
          <w:rPr>
            <w:rFonts w:ascii="Times New Roman" w:hAnsi="Times New Roman"/>
          </w:rPr>
          <w:t>14.</w:t>
        </w:r>
        <w:r>
          <w:rPr>
            <w:rFonts w:ascii="Times New Roman" w:hAnsi="Times New Roman"/>
          </w:rPr>
          <w:tab/>
          <w:t>The target IAB-donor-CU configures BH RLC channels and BAP-sublayer routing entries on the target path between the target parent IAB-node and target IAB-donor-DU as well as DL mappings on the target IAB-donor-DU for the migrating IAB-node’s target path. These configurations support the transport of F1-C traffic on the target path.</w:t>
        </w:r>
      </w:ins>
      <w:commentRangeEnd w:id="78"/>
      <w:r w:rsidR="00850246">
        <w:rPr>
          <w:rStyle w:val="CommentReference"/>
          <w:lang w:eastAsia="zh-CN"/>
        </w:rPr>
        <w:commentReference w:id="78"/>
      </w:r>
    </w:p>
    <w:p w14:paraId="67AD6944" w14:textId="77777777" w:rsidR="0065760E" w:rsidRDefault="0065760E" w:rsidP="0065760E">
      <w:pPr>
        <w:pStyle w:val="B10"/>
        <w:ind w:left="0" w:firstLine="0"/>
        <w:rPr>
          <w:ins w:id="80" w:author="作者"/>
          <w:rFonts w:ascii="Times New Roman" w:hAnsi="Times New Roman"/>
          <w:lang w:eastAsia="zh-CN"/>
        </w:rPr>
      </w:pPr>
      <w:ins w:id="81" w:author="作者">
        <w:r>
          <w:rPr>
            <w:rFonts w:ascii="Times New Roman" w:hAnsi="Times New Roman"/>
            <w:lang w:eastAsia="zh-CN"/>
          </w:rPr>
          <w:t>15.</w:t>
        </w:r>
        <w:r>
          <w:rPr>
            <w:rFonts w:ascii="Times New Roman" w:hAnsi="Times New Roman"/>
            <w:lang w:eastAsia="zh-CN"/>
          </w:rPr>
          <w:tab/>
          <w:t>The F1-C connection between the migrating IAB-node and the source IAB-donor-CU is switched to the target path using the new TNL address information of the migrating IAB-node. The migrating IAB-node reports the TNL address information it wants to use for its F1-U tunnels to the source IAB-donor-CU.</w:t>
        </w:r>
      </w:ins>
    </w:p>
    <w:p w14:paraId="02AC4E0B" w14:textId="556B14B7" w:rsidR="0065760E" w:rsidRDefault="0065760E" w:rsidP="0065760E">
      <w:pPr>
        <w:pStyle w:val="B10"/>
        <w:ind w:left="0" w:firstLine="0"/>
        <w:rPr>
          <w:ins w:id="82" w:author="作者"/>
          <w:rFonts w:ascii="Times New Roman" w:hAnsi="Times New Roman"/>
          <w:lang w:eastAsia="zh-CN"/>
        </w:rPr>
      </w:pPr>
      <w:ins w:id="83" w:author="作者">
        <w:r>
          <w:rPr>
            <w:rFonts w:ascii="Times New Roman" w:hAnsi="Times New Roman"/>
            <w:lang w:eastAsia="zh-CN"/>
          </w:rPr>
          <w:t>16.</w:t>
        </w:r>
        <w:r>
          <w:rPr>
            <w:rFonts w:ascii="Times New Roman" w:hAnsi="Times New Roman"/>
            <w:lang w:eastAsia="zh-CN"/>
          </w:rPr>
          <w:tab/>
        </w:r>
        <w:r>
          <w:rPr>
            <w:rFonts w:ascii="Times New Roman" w:hAnsi="Times New Roman"/>
          </w:rPr>
          <w:t xml:space="preserve">The source </w:t>
        </w:r>
        <w:r>
          <w:rPr>
            <w:rFonts w:ascii="Times New Roman" w:hAnsi="Times New Roman"/>
            <w:lang w:eastAsia="zh-CN"/>
          </w:rPr>
          <w:t>IAB-donor-CU</w:t>
        </w:r>
        <w:r>
          <w:rPr>
            <w:rFonts w:ascii="Times New Roman" w:hAnsi="Times New Roman"/>
          </w:rPr>
          <w:t xml:space="preserve"> sends an </w:t>
        </w:r>
        <w:r w:rsidRPr="00AD185B">
          <w:rPr>
            <w:rFonts w:ascii="Times New Roman" w:hAnsi="Times New Roman"/>
            <w:i/>
            <w:iCs/>
          </w:rPr>
          <w:t>IAB TRANSPORT MIGRATION MANAGEMENT REQUEST</w:t>
        </w:r>
        <w:r>
          <w:rPr>
            <w:rFonts w:ascii="Times New Roman" w:hAnsi="Times New Roman"/>
          </w:rPr>
          <w:t xml:space="preserve"> message to the target IAB-donor-CU to provide</w:t>
        </w:r>
        <w:r w:rsidRPr="00A31280">
          <w:t xml:space="preserve"> </w:t>
        </w:r>
        <w:r w:rsidRPr="00A31280">
          <w:rPr>
            <w:rFonts w:ascii="Times New Roman" w:hAnsi="Times New Roman"/>
          </w:rPr>
          <w:t>the context of the traffic to be offloaded</w:t>
        </w:r>
        <w:r>
          <w:rPr>
            <w:rFonts w:ascii="Times New Roman" w:hAnsi="Times New Roman"/>
          </w:rPr>
          <w:t>. The message includes the DL TNL address information necessary for the target IAB-donor-CU to configure or modify DL mappings on the target IAB-donor-DU.</w:t>
        </w:r>
      </w:ins>
      <w:ins w:id="84" w:author="Xu, Steven 1. (NSB - CN/Beijing)" w:date="2022-02-09T15:34:00Z">
        <w:r w:rsidR="00632155">
          <w:rPr>
            <w:rFonts w:ascii="Times New Roman" w:hAnsi="Times New Roman"/>
          </w:rPr>
          <w:t xml:space="preserve"> This message may also include the context of the traffic</w:t>
        </w:r>
      </w:ins>
      <w:ins w:id="85" w:author="Xu, Steven 1. (NSB - CN/Beijing)" w:date="2022-02-09T15:35:00Z">
        <w:r w:rsidR="00632155">
          <w:rPr>
            <w:rFonts w:ascii="Times New Roman" w:hAnsi="Times New Roman"/>
          </w:rPr>
          <w:t xml:space="preserve"> terminated at the descendant IAB-DU</w:t>
        </w:r>
      </w:ins>
      <w:ins w:id="86" w:author="Xu, Steven 1. (NSB - CN/Beijing)" w:date="2022-02-09T15:36:00Z">
        <w:r w:rsidR="005364A6">
          <w:rPr>
            <w:rFonts w:ascii="Times New Roman" w:hAnsi="Times New Roman"/>
          </w:rPr>
          <w:t>(s)</w:t>
        </w:r>
        <w:r w:rsidR="00632155">
          <w:rPr>
            <w:rFonts w:ascii="Times New Roman" w:hAnsi="Times New Roman"/>
          </w:rPr>
          <w:t>, and t</w:t>
        </w:r>
      </w:ins>
      <w:ins w:id="87" w:author="Xu, Steven 1. (NSB - CN/Beijing)" w:date="2022-02-09T15:35:00Z">
        <w:r w:rsidR="00632155">
          <w:rPr>
            <w:rFonts w:ascii="Times New Roman" w:hAnsi="Times New Roman"/>
          </w:rPr>
          <w:t>he DL TNL address information is the descendant IAB’s address anchored in the source</w:t>
        </w:r>
      </w:ins>
      <w:ins w:id="88" w:author="Xu, Steven 1. (NSB - CN/Beijing)" w:date="2022-02-09T15:36:00Z">
        <w:r w:rsidR="00632155">
          <w:rPr>
            <w:rFonts w:ascii="Times New Roman" w:hAnsi="Times New Roman"/>
          </w:rPr>
          <w:t xml:space="preserve"> IAB-donor-DU. </w:t>
        </w:r>
      </w:ins>
    </w:p>
    <w:p w14:paraId="273AA489" w14:textId="77777777" w:rsidR="0065760E" w:rsidRDefault="0065760E" w:rsidP="0065760E">
      <w:pPr>
        <w:pStyle w:val="B10"/>
        <w:ind w:left="0" w:firstLine="0"/>
        <w:rPr>
          <w:ins w:id="89" w:author="作者"/>
          <w:rFonts w:ascii="Times New Roman" w:hAnsi="Times New Roman"/>
          <w:lang w:eastAsia="zh-CN"/>
        </w:rPr>
      </w:pPr>
      <w:ins w:id="90" w:author="作者">
        <w:r>
          <w:rPr>
            <w:rFonts w:ascii="Times New Roman" w:hAnsi="Times New Roman"/>
            <w:lang w:eastAsia="zh-CN"/>
          </w:rPr>
          <w:t>17.</w:t>
        </w:r>
        <w:r>
          <w:rPr>
            <w:rFonts w:ascii="Times New Roman" w:hAnsi="Times New Roman"/>
            <w:lang w:eastAsia="zh-CN"/>
          </w:rPr>
          <w:tab/>
          <w:t xml:space="preserve">The target IAB-donor-CU may configure or modify BH RLC channels and BAP-sublayer routing entries on the target path between the target parent IAB-node and target IAB-donor-DU as well as DL mappings on the target IAB-donor-DU for the migrating IAB-node’s target path. These </w:t>
        </w:r>
        <w:r w:rsidRPr="00632CDB">
          <w:rPr>
            <w:rFonts w:ascii="Times New Roman" w:hAnsi="Times New Roman"/>
            <w:lang w:eastAsia="zh-CN"/>
          </w:rPr>
          <w:t>configurations may support</w:t>
        </w:r>
        <w:r>
          <w:rPr>
            <w:rFonts w:ascii="Times New Roman" w:hAnsi="Times New Roman"/>
            <w:lang w:eastAsia="zh-CN"/>
          </w:rPr>
          <w:t xml:space="preserve"> the transport of UP and non-UP traffic on the target path.</w:t>
        </w:r>
      </w:ins>
    </w:p>
    <w:p w14:paraId="0FC6D984" w14:textId="4485247E" w:rsidR="0065760E" w:rsidDel="000F6F92" w:rsidRDefault="0065760E" w:rsidP="0065760E">
      <w:pPr>
        <w:pStyle w:val="B10"/>
        <w:ind w:left="0" w:firstLine="0"/>
        <w:rPr>
          <w:ins w:id="91" w:author="作者"/>
          <w:del w:id="92" w:author="Xu, Steven 1. (NSB - CN/Beijing)" w:date="2022-02-11T11:09:00Z"/>
          <w:rFonts w:ascii="Times New Roman" w:hAnsi="Times New Roman"/>
          <w:lang w:eastAsia="zh-CN"/>
        </w:rPr>
      </w:pPr>
      <w:ins w:id="93" w:author="作者">
        <w:r>
          <w:rPr>
            <w:rFonts w:ascii="Times New Roman" w:hAnsi="Times New Roman"/>
            <w:lang w:eastAsia="zh-CN"/>
          </w:rPr>
          <w:t>18.</w:t>
        </w:r>
        <w:r>
          <w:rPr>
            <w:rFonts w:ascii="Times New Roman" w:hAnsi="Times New Roman"/>
            <w:lang w:eastAsia="zh-CN"/>
          </w:rPr>
          <w:tab/>
          <w:t xml:space="preserve">The target IAB-donor-CU responds to the source IAB-donor-CU with an </w:t>
        </w:r>
        <w:r w:rsidRPr="00E84825">
          <w:rPr>
            <w:rFonts w:ascii="Times New Roman" w:hAnsi="Times New Roman"/>
            <w:lang w:eastAsia="zh-CN"/>
          </w:rPr>
          <w:t>IAB Transport Migration Management Response</w:t>
        </w:r>
        <w:r>
          <w:rPr>
            <w:rFonts w:ascii="Times New Roman" w:hAnsi="Times New Roman"/>
            <w:lang w:eastAsia="zh-CN"/>
          </w:rPr>
          <w:t xml:space="preserve"> message</w:t>
        </w:r>
        <w:r w:rsidRPr="00A31280">
          <w:t xml:space="preserve"> </w:t>
        </w:r>
        <w:r w:rsidRPr="00A31280">
          <w:rPr>
            <w:rFonts w:ascii="Times New Roman" w:hAnsi="Times New Roman"/>
            <w:lang w:eastAsia="zh-CN"/>
          </w:rPr>
          <w:t>to provide the mapping information for the traffic to be offloaded</w:t>
        </w:r>
        <w:r>
          <w:rPr>
            <w:rFonts w:ascii="Times New Roman" w:hAnsi="Times New Roman"/>
            <w:lang w:eastAsia="zh-CN"/>
          </w:rPr>
          <w:t xml:space="preserve">. The message includes the L2 info </w:t>
        </w:r>
        <w:r>
          <w:rPr>
            <w:rFonts w:ascii="Times New Roman" w:hAnsi="Times New Roman"/>
            <w:lang w:eastAsia="zh-CN"/>
          </w:rPr>
          <w:lastRenderedPageBreak/>
          <w:t>necessary to configure the migrating IAB-node with the UL mappings of traffic included in step 16. The message includes the DSCP/IPv6 Flow Label values used to configure the DL mappings of traffic included in step 16.</w:t>
        </w:r>
      </w:ins>
      <w:ins w:id="94" w:author="Xu, Steven 1. (NSB - CN/Beijing)" w:date="2022-02-09T15:36:00Z">
        <w:r w:rsidR="00341CE2">
          <w:rPr>
            <w:rFonts w:ascii="Times New Roman" w:hAnsi="Times New Roman"/>
            <w:lang w:eastAsia="zh-CN"/>
          </w:rPr>
          <w:t xml:space="preserve"> </w:t>
        </w:r>
      </w:ins>
    </w:p>
    <w:p w14:paraId="5A935AD8" w14:textId="77777777" w:rsidR="0065760E" w:rsidRDefault="0065760E" w:rsidP="0065760E">
      <w:pPr>
        <w:pStyle w:val="B10"/>
        <w:ind w:left="0" w:firstLine="0"/>
        <w:rPr>
          <w:ins w:id="95" w:author="作者"/>
          <w:rFonts w:ascii="Times New Roman" w:hAnsi="Times New Roman"/>
          <w:lang w:eastAsia="zh-CN"/>
        </w:rPr>
      </w:pPr>
      <w:ins w:id="96" w:author="作者">
        <w:r>
          <w:rPr>
            <w:rFonts w:ascii="Times New Roman" w:hAnsi="Times New Roman"/>
            <w:lang w:eastAsia="zh-CN"/>
          </w:rPr>
          <w:t>19.</w:t>
        </w:r>
        <w:r>
          <w:rPr>
            <w:rFonts w:ascii="Times New Roman" w:hAnsi="Times New Roman"/>
            <w:lang w:eastAsia="zh-CN"/>
          </w:rPr>
          <w:tab/>
          <w:t xml:space="preserve">The F1-U connections of the migrating IAB-node </w:t>
        </w:r>
        <w:r w:rsidRPr="00A31280">
          <w:rPr>
            <w:rFonts w:ascii="Times New Roman" w:hAnsi="Times New Roman"/>
            <w:lang w:eastAsia="zh-CN"/>
          </w:rPr>
          <w:t xml:space="preserve">with the source IAB-donor-CU </w:t>
        </w:r>
        <w:r>
          <w:rPr>
            <w:rFonts w:ascii="Times New Roman" w:hAnsi="Times New Roman"/>
            <w:lang w:eastAsia="zh-CN"/>
          </w:rPr>
          <w:t xml:space="preserve">are switched to use the migrating IAB-node’s new TNL address(es). The source IAB-donor-CU provides updated UL BH information for the traffic included in step 16 based on the UL BH information received in step 18. </w:t>
        </w:r>
        <w:r w:rsidRPr="009301EB">
          <w:rPr>
            <w:rFonts w:ascii="Times New Roman" w:hAnsi="Times New Roman"/>
            <w:lang w:eastAsia="zh-CN"/>
          </w:rPr>
          <w:t>The source IAB-donor-CU may also update the UL BH information associated with non-UP traffic.</w:t>
        </w:r>
        <w:r>
          <w:rPr>
            <w:rFonts w:ascii="Times New Roman" w:hAnsi="Times New Roman"/>
            <w:lang w:eastAsia="zh-CN"/>
          </w:rPr>
          <w:t xml:space="preserve"> This step may use UE associated </w:t>
        </w:r>
        <w:proofErr w:type="spellStart"/>
        <w:r>
          <w:rPr>
            <w:rFonts w:ascii="Times New Roman" w:hAnsi="Times New Roman"/>
            <w:lang w:eastAsia="zh-CN"/>
          </w:rPr>
          <w:t>signaling</w:t>
        </w:r>
        <w:proofErr w:type="spellEnd"/>
        <w:r>
          <w:rPr>
            <w:rFonts w:ascii="Times New Roman" w:hAnsi="Times New Roman"/>
            <w:lang w:eastAsia="zh-CN"/>
          </w:rPr>
          <w:t xml:space="preserve"> or non-UE associated </w:t>
        </w:r>
        <w:proofErr w:type="spellStart"/>
        <w:r>
          <w:rPr>
            <w:rFonts w:ascii="Times New Roman" w:hAnsi="Times New Roman"/>
            <w:lang w:eastAsia="zh-CN"/>
          </w:rPr>
          <w:t>signaling</w:t>
        </w:r>
        <w:proofErr w:type="spellEnd"/>
        <w:r>
          <w:rPr>
            <w:rFonts w:ascii="Times New Roman" w:hAnsi="Times New Roman"/>
            <w:lang w:eastAsia="zh-CN"/>
          </w:rPr>
          <w:t xml:space="preserve"> in E1 and/or F1 interface. Implementation must ensure the avoidance of potential race conditions, i.e., no conflicting configurations are concurrently performed using UE-associated and non-UE-associated procedures.</w:t>
        </w:r>
      </w:ins>
    </w:p>
    <w:p w14:paraId="6210EBA8" w14:textId="77777777" w:rsidR="0065760E" w:rsidRPr="009301EB" w:rsidRDefault="0065760E" w:rsidP="0065760E">
      <w:pPr>
        <w:pStyle w:val="B10"/>
        <w:spacing w:line="259" w:lineRule="auto"/>
        <w:ind w:left="0" w:firstLine="0"/>
        <w:rPr>
          <w:ins w:id="97" w:author="作者"/>
          <w:rFonts w:ascii="Times New Roman" w:hAnsi="Times New Roman"/>
          <w:lang w:eastAsia="zh-CN"/>
        </w:rPr>
      </w:pPr>
      <w:ins w:id="98" w:author="作者">
        <w:r>
          <w:rPr>
            <w:rFonts w:ascii="Times New Roman" w:hAnsi="Times New Roman"/>
            <w:lang w:eastAsia="zh-CN"/>
          </w:rPr>
          <w:t>20.</w:t>
        </w:r>
        <w:r>
          <w:rPr>
            <w:rFonts w:ascii="Times New Roman" w:hAnsi="Times New Roman"/>
            <w:lang w:eastAsia="zh-CN"/>
          </w:rPr>
          <w:tab/>
        </w:r>
        <w:r w:rsidRPr="009301EB">
          <w:rPr>
            <w:rFonts w:ascii="Times New Roman" w:hAnsi="Times New Roman"/>
            <w:lang w:eastAsia="zh-CN"/>
          </w:rPr>
          <w:t xml:space="preserve">Repetition of steps 16 to 19, as needed, where the source IAB-donor-CU can request addition, </w:t>
        </w:r>
        <w:proofErr w:type="gramStart"/>
        <w:r w:rsidRPr="009301EB">
          <w:rPr>
            <w:rFonts w:ascii="Times New Roman" w:hAnsi="Times New Roman"/>
            <w:lang w:eastAsia="zh-CN"/>
          </w:rPr>
          <w:t>modification</w:t>
        </w:r>
        <w:proofErr w:type="gramEnd"/>
        <w:r w:rsidRPr="009301EB">
          <w:rPr>
            <w:rFonts w:ascii="Times New Roman" w:hAnsi="Times New Roman"/>
            <w:lang w:eastAsia="zh-CN"/>
          </w:rPr>
          <w:t xml:space="preserve"> or release of QoS information for non-UP and UP traffic. The target IAB-donor-CU can fully or partially reject addition or modification requests by the source IAB-donor-CU.</w:t>
        </w:r>
        <w:r w:rsidRPr="009301EB">
          <w:t xml:space="preserve"> </w:t>
        </w:r>
      </w:ins>
    </w:p>
    <w:p w14:paraId="3E2D680B" w14:textId="77777777" w:rsidR="0065760E" w:rsidDel="009301EB" w:rsidRDefault="0065760E" w:rsidP="0065760E">
      <w:pPr>
        <w:pStyle w:val="B10"/>
        <w:spacing w:line="259" w:lineRule="auto"/>
        <w:ind w:left="0" w:firstLine="0"/>
        <w:rPr>
          <w:ins w:id="99" w:author="作者"/>
          <w:del w:id="100" w:author="作者"/>
          <w:rFonts w:ascii="Times New Roman" w:hAnsi="Times New Roman"/>
          <w:lang w:eastAsia="zh-CN"/>
        </w:rPr>
      </w:pPr>
      <w:ins w:id="101" w:author="作者">
        <w:r w:rsidRPr="009301EB">
          <w:rPr>
            <w:rFonts w:ascii="Times New Roman" w:hAnsi="Times New Roman"/>
            <w:lang w:eastAsia="zh-CN"/>
          </w:rPr>
          <w:t xml:space="preserve">The traffic offload through the inter-CU topology adaptation described in steps 1 to 20 can be revoked. In this case, the migrating IAB-MT is handed over in reverse direction, i.e., from the former target IAB-donor-CU to the former source IAB-donor-CU, </w:t>
        </w:r>
        <w:r>
          <w:rPr>
            <w:rFonts w:ascii="Times New Roman" w:hAnsi="Times New Roman"/>
            <w:lang w:eastAsia="zh-CN"/>
          </w:rPr>
          <w:t>after which</w:t>
        </w:r>
        <w:r w:rsidRPr="009301EB">
          <w:rPr>
            <w:rFonts w:ascii="Times New Roman" w:hAnsi="Times New Roman"/>
            <w:lang w:eastAsia="zh-CN"/>
          </w:rPr>
          <w:t xml:space="preserve"> the traffic of the migrating IAB-DU and the descendant IAB-DUs is routed again along the former source path. The former target IAB-donor-CU can trigger this return of offloaded traffic back to the source IAB-donor-CU by executing the </w:t>
        </w:r>
        <w:proofErr w:type="spellStart"/>
        <w:r w:rsidRPr="009301EB">
          <w:rPr>
            <w:rFonts w:ascii="Times New Roman" w:hAnsi="Times New Roman"/>
            <w:lang w:eastAsia="zh-CN"/>
          </w:rPr>
          <w:t>XnAP</w:t>
        </w:r>
        <w:proofErr w:type="spellEnd"/>
        <w:r w:rsidRPr="009301EB">
          <w:rPr>
            <w:rFonts w:ascii="Times New Roman" w:hAnsi="Times New Roman"/>
            <w:lang w:eastAsia="zh-CN"/>
          </w:rPr>
          <w:t xml:space="preserve"> Handover Preparation procedure for the migrating IAB-MT towards the former source IAB-donor-</w:t>
        </w:r>
        <w:proofErr w:type="spellStart"/>
        <w:r w:rsidRPr="009301EB">
          <w:rPr>
            <w:rFonts w:ascii="Times New Roman" w:hAnsi="Times New Roman"/>
            <w:lang w:eastAsia="zh-CN"/>
          </w:rPr>
          <w:t>CU.</w:t>
        </w:r>
      </w:ins>
    </w:p>
    <w:p w14:paraId="7E6789BA" w14:textId="04DBF135" w:rsidR="000F6F92" w:rsidRDefault="00B62B9B" w:rsidP="0065760E">
      <w:pPr>
        <w:pStyle w:val="B10"/>
        <w:spacing w:line="259" w:lineRule="auto"/>
        <w:ind w:left="0" w:firstLine="0"/>
        <w:rPr>
          <w:ins w:id="102" w:author="Xu, Steven 1. (NSB - CN/Beijing)" w:date="2022-02-11T11:09:00Z"/>
          <w:rFonts w:ascii="Times New Roman" w:hAnsi="Times New Roman"/>
          <w:color w:val="FF0000"/>
          <w:lang w:eastAsia="zh-CN"/>
        </w:rPr>
      </w:pPr>
      <w:ins w:id="103" w:author="Xu, Steven 1. (NSB - CN/Beijing)" w:date="2022-02-11T11:08:00Z">
        <w:r w:rsidRPr="00CA7B90">
          <w:rPr>
            <w:rFonts w:ascii="Times New Roman" w:hAnsi="Times New Roman"/>
            <w:color w:val="FF0000"/>
            <w:highlight w:val="yellow"/>
            <w:rPrChange w:id="104" w:author="Xu, Steven 1. (NSB - CN/Beijing)" w:date="2022-02-11T11:12:00Z">
              <w:rPr>
                <w:rFonts w:ascii="Times New Roman" w:hAnsi="Times New Roman"/>
                <w:color w:val="FF0000"/>
              </w:rPr>
            </w:rPrChange>
          </w:rPr>
          <w:t>For</w:t>
        </w:r>
        <w:proofErr w:type="spellEnd"/>
        <w:r w:rsidRPr="00CA7B90">
          <w:rPr>
            <w:rFonts w:ascii="Times New Roman" w:hAnsi="Times New Roman"/>
            <w:color w:val="FF0000"/>
            <w:highlight w:val="yellow"/>
            <w:rPrChange w:id="105" w:author="Xu, Steven 1. (NSB - CN/Beijing)" w:date="2022-02-11T11:12:00Z">
              <w:rPr>
                <w:rFonts w:ascii="Times New Roman" w:hAnsi="Times New Roman"/>
                <w:color w:val="FF0000"/>
              </w:rPr>
            </w:rPrChange>
          </w:rPr>
          <w:t xml:space="preserve"> </w:t>
        </w:r>
      </w:ins>
      <w:ins w:id="106" w:author="Xu, Steven 1. (NSB - CN/Beijing)" w:date="2022-02-11T11:09:00Z">
        <w:r w:rsidR="000F6F92" w:rsidRPr="00CA7B90">
          <w:rPr>
            <w:rFonts w:ascii="Times New Roman" w:hAnsi="Times New Roman"/>
            <w:color w:val="FF0000"/>
            <w:highlight w:val="yellow"/>
            <w:rPrChange w:id="107" w:author="Xu, Steven 1. (NSB - CN/Beijing)" w:date="2022-02-11T11:12:00Z">
              <w:rPr>
                <w:rFonts w:ascii="Times New Roman" w:hAnsi="Times New Roman"/>
                <w:color w:val="FF0000"/>
              </w:rPr>
            </w:rPrChange>
          </w:rPr>
          <w:t>t</w:t>
        </w:r>
      </w:ins>
      <w:ins w:id="108" w:author="作者">
        <w:del w:id="109" w:author="Xu, Steven 1. (NSB - CN/Beijing)" w:date="2022-02-11T11:09:00Z">
          <w:r w:rsidR="0065760E" w:rsidRPr="00CA7B90" w:rsidDel="000F6F92">
            <w:rPr>
              <w:rFonts w:ascii="Times New Roman" w:hAnsi="Times New Roman"/>
              <w:color w:val="FF0000"/>
              <w:highlight w:val="yellow"/>
              <w:rPrChange w:id="110" w:author="Xu, Steven 1. (NSB - CN/Beijing)" w:date="2022-02-11T11:12:00Z">
                <w:rPr>
                  <w:rFonts w:ascii="Times New Roman" w:hAnsi="Times New Roman"/>
                  <w:color w:val="FF0000"/>
                </w:rPr>
              </w:rPrChange>
            </w:rPr>
            <w:delText>Editor's NOTE:</w:delText>
          </w:r>
          <w:r w:rsidR="0065760E" w:rsidRPr="00CA7B90" w:rsidDel="000F6F92">
            <w:rPr>
              <w:rFonts w:ascii="Times New Roman" w:hAnsi="Times New Roman"/>
              <w:color w:val="FF0000"/>
              <w:highlight w:val="yellow"/>
              <w:lang w:eastAsia="zh-CN"/>
              <w:rPrChange w:id="111" w:author="Xu, Steven 1. (NSB - CN/Beijing)" w:date="2022-02-11T11:12:00Z">
                <w:rPr>
                  <w:rFonts w:ascii="Times New Roman" w:hAnsi="Times New Roman"/>
                  <w:color w:val="FF0000"/>
                  <w:lang w:eastAsia="zh-CN"/>
                </w:rPr>
              </w:rPrChange>
            </w:rPr>
            <w:delText xml:space="preserve"> T</w:delText>
          </w:r>
        </w:del>
        <w:r w:rsidR="0065760E" w:rsidRPr="00CA7B90">
          <w:rPr>
            <w:rFonts w:ascii="Times New Roman" w:hAnsi="Times New Roman"/>
            <w:color w:val="FF0000"/>
            <w:highlight w:val="yellow"/>
            <w:lang w:eastAsia="zh-CN"/>
            <w:rPrChange w:id="112" w:author="Xu, Steven 1. (NSB - CN/Beijing)" w:date="2022-02-11T11:12:00Z">
              <w:rPr>
                <w:rFonts w:ascii="Times New Roman" w:hAnsi="Times New Roman"/>
                <w:color w:val="FF0000"/>
                <w:lang w:eastAsia="zh-CN"/>
              </w:rPr>
            </w:rPrChange>
          </w:rPr>
          <w:t>he migration of the descendent nodes’ transport</w:t>
        </w:r>
      </w:ins>
      <w:ins w:id="113" w:author="Xu, Steven 1. (NSB - CN/Beijing)" w:date="2022-02-11T11:09:00Z">
        <w:r w:rsidR="000F6F92" w:rsidRPr="00CA7B90">
          <w:rPr>
            <w:rFonts w:ascii="Times New Roman" w:hAnsi="Times New Roman"/>
            <w:color w:val="FF0000"/>
            <w:highlight w:val="yellow"/>
            <w:lang w:eastAsia="zh-CN"/>
            <w:rPrChange w:id="114" w:author="Xu, Steven 1. (NSB - CN/Beijing)" w:date="2022-02-11T11:12:00Z">
              <w:rPr>
                <w:rFonts w:ascii="Times New Roman" w:hAnsi="Times New Roman"/>
                <w:color w:val="FF0000"/>
                <w:lang w:eastAsia="zh-CN"/>
              </w:rPr>
            </w:rPrChange>
          </w:rPr>
          <w:t xml:space="preserve">, the </w:t>
        </w:r>
        <w:r w:rsidR="000F6F92" w:rsidRPr="00CA7B90">
          <w:rPr>
            <w:rFonts w:ascii="Times New Roman" w:hAnsi="Times New Roman"/>
            <w:i/>
            <w:iCs/>
            <w:highlight w:val="yellow"/>
            <w:rPrChange w:id="115" w:author="Xu, Steven 1. (NSB - CN/Beijing)" w:date="2022-02-11T11:12:00Z">
              <w:rPr>
                <w:rFonts w:ascii="Times New Roman" w:hAnsi="Times New Roman"/>
                <w:i/>
                <w:iCs/>
              </w:rPr>
            </w:rPrChange>
          </w:rPr>
          <w:t>IAB TRANSPORT MIGRATION MANAGEMENT REQUEST</w:t>
        </w:r>
        <w:r w:rsidR="000F6F92" w:rsidRPr="00CA7B90">
          <w:rPr>
            <w:rFonts w:ascii="Times New Roman" w:hAnsi="Times New Roman"/>
            <w:highlight w:val="yellow"/>
            <w:rPrChange w:id="116" w:author="Xu, Steven 1. (NSB - CN/Beijing)" w:date="2022-02-11T11:12:00Z">
              <w:rPr>
                <w:rFonts w:ascii="Times New Roman" w:hAnsi="Times New Roman"/>
              </w:rPr>
            </w:rPrChange>
          </w:rPr>
          <w:t xml:space="preserve"> message in Step 16 </w:t>
        </w:r>
        <w:r w:rsidR="000F6F92" w:rsidRPr="00CA7B90">
          <w:rPr>
            <w:rFonts w:ascii="Times New Roman" w:hAnsi="Times New Roman"/>
            <w:highlight w:val="yellow"/>
          </w:rPr>
          <w:t xml:space="preserve">may also include the </w:t>
        </w:r>
        <w:r w:rsidR="000F6F92" w:rsidRPr="00660B3A">
          <w:rPr>
            <w:rFonts w:ascii="Times New Roman" w:hAnsi="Times New Roman"/>
            <w:highlight w:val="yellow"/>
          </w:rPr>
          <w:t>traffic information for the des</w:t>
        </w:r>
        <w:r w:rsidR="000F6F92" w:rsidRPr="00595043">
          <w:rPr>
            <w:rFonts w:ascii="Times New Roman" w:hAnsi="Times New Roman"/>
            <w:highlight w:val="yellow"/>
          </w:rPr>
          <w:t xml:space="preserve">cendant IAB(s), and </w:t>
        </w:r>
        <w:r w:rsidR="000F6F92" w:rsidRPr="00D5601E">
          <w:rPr>
            <w:rFonts w:ascii="Times New Roman" w:hAnsi="Times New Roman"/>
            <w:highlight w:val="yellow"/>
          </w:rPr>
          <w:t>the</w:t>
        </w:r>
        <w:r w:rsidR="000F6F92" w:rsidRPr="005533C4">
          <w:rPr>
            <w:rFonts w:ascii="Times New Roman" w:hAnsi="Times New Roman"/>
            <w:highlight w:val="yellow"/>
          </w:rPr>
          <w:t xml:space="preserve"> </w:t>
        </w:r>
        <w:r w:rsidR="000F6F92" w:rsidRPr="000019D4">
          <w:rPr>
            <w:rFonts w:ascii="Times New Roman" w:hAnsi="Times New Roman"/>
            <w:highlight w:val="yellow"/>
          </w:rPr>
          <w:t xml:space="preserve">DL TNL address is the </w:t>
        </w:r>
        <w:r w:rsidR="000F6F92" w:rsidRPr="00CA7B90">
          <w:rPr>
            <w:rFonts w:ascii="Times New Roman" w:hAnsi="Times New Roman"/>
            <w:highlight w:val="yellow"/>
            <w:rPrChange w:id="117" w:author="Xu, Steven 1. (NSB - CN/Beijing)" w:date="2022-02-11T11:12:00Z">
              <w:rPr>
                <w:rFonts w:ascii="Times New Roman" w:hAnsi="Times New Roman"/>
                <w:highlight w:val="yellow"/>
              </w:rPr>
            </w:rPrChange>
          </w:rPr>
          <w:t>descendant IAB’s existing IP address anchored in source IAB-donor-DU.</w:t>
        </w:r>
      </w:ins>
      <w:ins w:id="118" w:author="Xu, Steven 1. (NSB - CN/Beijing)" w:date="2022-02-11T11:10:00Z">
        <w:r w:rsidR="000F6F92" w:rsidRPr="00CA7B90">
          <w:rPr>
            <w:rFonts w:ascii="Times New Roman" w:hAnsi="Times New Roman"/>
            <w:highlight w:val="yellow"/>
            <w:rPrChange w:id="119" w:author="Xu, Steven 1. (NSB - CN/Beijing)" w:date="2022-02-11T11:12:00Z">
              <w:rPr>
                <w:rFonts w:ascii="Times New Roman" w:hAnsi="Times New Roman"/>
              </w:rPr>
            </w:rPrChange>
          </w:rPr>
          <w:t xml:space="preserve"> The target IAB-donor-CU assign the new TNL address(es) for the descent IAB(s</w:t>
        </w:r>
        <w:proofErr w:type="gramStart"/>
        <w:r w:rsidR="000F6F92" w:rsidRPr="00CA7B90">
          <w:rPr>
            <w:rFonts w:ascii="Times New Roman" w:hAnsi="Times New Roman"/>
            <w:highlight w:val="yellow"/>
            <w:rPrChange w:id="120" w:author="Xu, Steven 1. (NSB - CN/Beijing)" w:date="2022-02-11T11:12:00Z">
              <w:rPr>
                <w:rFonts w:ascii="Times New Roman" w:hAnsi="Times New Roman"/>
              </w:rPr>
            </w:rPrChange>
          </w:rPr>
          <w:t>), and</w:t>
        </w:r>
        <w:proofErr w:type="gramEnd"/>
        <w:r w:rsidR="000F6F92" w:rsidRPr="00CA7B90">
          <w:rPr>
            <w:rFonts w:ascii="Times New Roman" w:hAnsi="Times New Roman"/>
            <w:highlight w:val="yellow"/>
            <w:rPrChange w:id="121" w:author="Xu, Steven 1. (NSB - CN/Beijing)" w:date="2022-02-11T11:12:00Z">
              <w:rPr>
                <w:rFonts w:ascii="Times New Roman" w:hAnsi="Times New Roman"/>
              </w:rPr>
            </w:rPrChange>
          </w:rPr>
          <w:t xml:space="preserve"> include the new TNL address(es) in the </w:t>
        </w:r>
        <w:r w:rsidR="000F6F92" w:rsidRPr="00CA7B90">
          <w:rPr>
            <w:rFonts w:ascii="Times New Roman" w:hAnsi="Times New Roman"/>
            <w:i/>
            <w:iCs/>
            <w:highlight w:val="yellow"/>
          </w:rPr>
          <w:t>IAB TRANSPORT MIGRATION MANAGEMENT RE</w:t>
        </w:r>
        <w:r w:rsidR="000F6F92" w:rsidRPr="00600180">
          <w:rPr>
            <w:rFonts w:ascii="Times New Roman" w:hAnsi="Times New Roman"/>
            <w:i/>
            <w:iCs/>
            <w:highlight w:val="yellow"/>
          </w:rPr>
          <w:t>SPONSE</w:t>
        </w:r>
        <w:r w:rsidR="000F6F92" w:rsidRPr="00600180">
          <w:rPr>
            <w:rFonts w:ascii="Times New Roman" w:hAnsi="Times New Roman"/>
            <w:highlight w:val="yellow"/>
          </w:rPr>
          <w:t xml:space="preserve"> message</w:t>
        </w:r>
        <w:r w:rsidR="000F6F92" w:rsidRPr="00CA7B90">
          <w:rPr>
            <w:rFonts w:ascii="Times New Roman" w:hAnsi="Times New Roman"/>
            <w:highlight w:val="yellow"/>
            <w:rPrChange w:id="122" w:author="Xu, Steven 1. (NSB - CN/Beijing)" w:date="2022-02-11T11:12:00Z">
              <w:rPr>
                <w:rFonts w:ascii="Times New Roman" w:hAnsi="Times New Roman"/>
              </w:rPr>
            </w:rPrChange>
          </w:rPr>
          <w:t xml:space="preserve"> in </w:t>
        </w:r>
      </w:ins>
      <w:ins w:id="123" w:author="Xu, Steven 1. (NSB - CN/Beijing)" w:date="2022-02-11T11:11:00Z">
        <w:r w:rsidR="000F6F92" w:rsidRPr="00CA7B90">
          <w:rPr>
            <w:rFonts w:ascii="Times New Roman" w:hAnsi="Times New Roman"/>
            <w:highlight w:val="yellow"/>
            <w:rPrChange w:id="124" w:author="Xu, Steven 1. (NSB - CN/Beijing)" w:date="2022-02-11T11:12:00Z">
              <w:rPr>
                <w:rFonts w:ascii="Times New Roman" w:hAnsi="Times New Roman"/>
              </w:rPr>
            </w:rPrChange>
          </w:rPr>
          <w:t xml:space="preserve">Step 18. </w:t>
        </w:r>
      </w:ins>
      <w:ins w:id="125" w:author="Xu, Steven 1. (NSB - CN/Beijing)" w:date="2022-02-11T11:13:00Z">
        <w:r w:rsidR="00600180">
          <w:rPr>
            <w:rFonts w:ascii="Times New Roman" w:hAnsi="Times New Roman"/>
            <w:highlight w:val="yellow"/>
          </w:rPr>
          <w:t>Accordingly, t</w:t>
        </w:r>
      </w:ins>
      <w:ins w:id="126" w:author="Xu, Steven 1. (NSB - CN/Beijing)" w:date="2022-02-11T11:11:00Z">
        <w:r w:rsidR="002D1A84" w:rsidRPr="00CA7B90">
          <w:rPr>
            <w:rFonts w:ascii="Times New Roman" w:hAnsi="Times New Roman"/>
            <w:highlight w:val="yellow"/>
            <w:rPrChange w:id="127" w:author="Xu, Steven 1. (NSB - CN/Beijing)" w:date="2022-02-11T11:12:00Z">
              <w:rPr>
                <w:rFonts w:ascii="Times New Roman" w:hAnsi="Times New Roman"/>
              </w:rPr>
            </w:rPrChange>
          </w:rPr>
          <w:t xml:space="preserve">he source IAB-donor-CU reconfigure the descendant IAB to use the new TNL address. </w:t>
        </w:r>
      </w:ins>
      <w:ins w:id="128" w:author="Xu, Steven 1. (NSB - CN/Beijing)" w:date="2022-02-11T11:12:00Z">
        <w:r w:rsidR="0037334F" w:rsidRPr="00CA7B90">
          <w:rPr>
            <w:rFonts w:ascii="Times New Roman" w:hAnsi="Times New Roman"/>
            <w:highlight w:val="yellow"/>
            <w:rPrChange w:id="129" w:author="Xu, Steven 1. (NSB - CN/Beijing)" w:date="2022-02-11T11:12:00Z">
              <w:rPr>
                <w:rFonts w:ascii="Times New Roman" w:hAnsi="Times New Roman"/>
              </w:rPr>
            </w:rPrChange>
          </w:rPr>
          <w:t xml:space="preserve">Procedures </w:t>
        </w:r>
        <w:proofErr w:type="gramStart"/>
        <w:r w:rsidR="0037334F" w:rsidRPr="00CA7B90">
          <w:rPr>
            <w:rFonts w:ascii="Times New Roman" w:hAnsi="Times New Roman"/>
            <w:highlight w:val="yellow"/>
            <w:rPrChange w:id="130" w:author="Xu, Steven 1. (NSB - CN/Beijing)" w:date="2022-02-11T11:12:00Z">
              <w:rPr>
                <w:rFonts w:ascii="Times New Roman" w:hAnsi="Times New Roman"/>
              </w:rPr>
            </w:rPrChange>
          </w:rPr>
          <w:t>similar to</w:t>
        </w:r>
        <w:proofErr w:type="gramEnd"/>
        <w:r w:rsidR="0037334F" w:rsidRPr="00CA7B90">
          <w:rPr>
            <w:rFonts w:ascii="Times New Roman" w:hAnsi="Times New Roman"/>
            <w:highlight w:val="yellow"/>
            <w:rPrChange w:id="131" w:author="Xu, Steven 1. (NSB - CN/Beijing)" w:date="2022-02-11T11:12:00Z">
              <w:rPr>
                <w:rFonts w:ascii="Times New Roman" w:hAnsi="Times New Roman"/>
              </w:rPr>
            </w:rPrChange>
          </w:rPr>
          <w:t xml:space="preserve"> Step 19 and 20 are performed to migrate the descendant IAB’s transport to target path.</w:t>
        </w:r>
        <w:r w:rsidR="0037334F">
          <w:rPr>
            <w:rFonts w:ascii="Times New Roman" w:hAnsi="Times New Roman"/>
          </w:rPr>
          <w:t xml:space="preserve"> </w:t>
        </w:r>
      </w:ins>
    </w:p>
    <w:p w14:paraId="6EFD49EE" w14:textId="651BA359" w:rsidR="0065760E" w:rsidRPr="009301EB" w:rsidRDefault="0065760E" w:rsidP="0065760E">
      <w:pPr>
        <w:pStyle w:val="B10"/>
        <w:spacing w:line="259" w:lineRule="auto"/>
        <w:ind w:left="0" w:firstLine="0"/>
        <w:rPr>
          <w:ins w:id="132" w:author="作者"/>
          <w:rFonts w:ascii="Times New Roman" w:hAnsi="Times New Roman"/>
          <w:color w:val="FF0000"/>
          <w:lang w:eastAsia="zh-CN"/>
        </w:rPr>
      </w:pPr>
      <w:ins w:id="133" w:author="作者">
        <w:del w:id="134" w:author="Xu, Steven 1. (NSB - CN/Beijing)" w:date="2022-02-11T11:09:00Z">
          <w:r w:rsidRPr="009301EB" w:rsidDel="000F6F92">
            <w:rPr>
              <w:rFonts w:ascii="Times New Roman" w:hAnsi="Times New Roman"/>
              <w:color w:val="FF0000"/>
              <w:lang w:eastAsia="zh-CN"/>
            </w:rPr>
            <w:delText xml:space="preserve"> needs to be captured</w:delText>
          </w:r>
        </w:del>
        <w:r w:rsidRPr="009301EB">
          <w:rPr>
            <w:rFonts w:ascii="Times New Roman" w:hAnsi="Times New Roman"/>
            <w:color w:val="FF0000"/>
            <w:lang w:eastAsia="zh-CN"/>
          </w:rPr>
          <w:t>.</w:t>
        </w:r>
      </w:ins>
    </w:p>
    <w:p w14:paraId="060A2ACC" w14:textId="77777777" w:rsidR="0065760E" w:rsidRPr="00BE6E36" w:rsidRDefault="0065760E" w:rsidP="0065760E">
      <w:pPr>
        <w:pStyle w:val="B10"/>
        <w:spacing w:line="259" w:lineRule="auto"/>
        <w:ind w:left="0" w:firstLine="0"/>
        <w:rPr>
          <w:ins w:id="135" w:author="作者"/>
          <w:rFonts w:ascii="Times New Roman" w:hAnsi="Times New Roman"/>
          <w:color w:val="FF0000"/>
          <w:lang w:eastAsia="zh-CN"/>
        </w:rPr>
      </w:pPr>
      <w:ins w:id="136" w:author="作者">
        <w:r w:rsidRPr="00DB6EFE">
          <w:rPr>
            <w:rFonts w:ascii="Times New Roman" w:hAnsi="Times New Roman"/>
            <w:color w:val="FF0000"/>
            <w:lang w:eastAsia="zh-CN"/>
          </w:rPr>
          <w:t>Editor’s NOTE: The initiation of revocation of partial migration by the target IAB-donor-CU needs to be captured. FFS if same or separate procedure.</w:t>
        </w:r>
      </w:ins>
    </w:p>
    <w:p w14:paraId="786011EC" w14:textId="351FB5AF" w:rsidR="0065760E" w:rsidRDefault="0065760E" w:rsidP="0065760E">
      <w:pPr>
        <w:spacing w:after="180"/>
        <w:jc w:val="left"/>
      </w:pPr>
    </w:p>
    <w:p w14:paraId="1C89C0A2" w14:textId="6BAFDA52" w:rsidR="0065760E" w:rsidRDefault="0065760E" w:rsidP="0065760E">
      <w:pPr>
        <w:spacing w:after="180"/>
        <w:jc w:val="left"/>
      </w:pPr>
    </w:p>
    <w:p w14:paraId="545762F7" w14:textId="377C7C37" w:rsidR="0065760E" w:rsidRDefault="0065760E" w:rsidP="0065760E">
      <w:pPr>
        <w:spacing w:after="180"/>
        <w:jc w:val="left"/>
      </w:pPr>
    </w:p>
    <w:p w14:paraId="3DB625B1" w14:textId="77777777" w:rsidR="0065760E" w:rsidRDefault="0065760E" w:rsidP="0065760E">
      <w:pPr>
        <w:spacing w:after="180"/>
        <w:jc w:val="left"/>
      </w:pPr>
    </w:p>
    <w:p w14:paraId="448B98F9" w14:textId="77777777" w:rsidR="0065760E" w:rsidRPr="004361D0" w:rsidRDefault="0065760E" w:rsidP="0065760E">
      <w:pPr>
        <w:spacing w:after="180"/>
        <w:jc w:val="left"/>
      </w:pPr>
    </w:p>
    <w:sectPr w:rsidR="0065760E" w:rsidRPr="004361D0" w:rsidSect="0086270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Xu, Steven 1. (NSB - CN/Beijing)" w:date="2022-02-09T15:33:00Z" w:initials="XS1(-C">
    <w:p w14:paraId="6B980C47" w14:textId="77777777" w:rsidR="000019D4" w:rsidRDefault="000019D4">
      <w:pPr>
        <w:pStyle w:val="CommentText"/>
      </w:pPr>
      <w:r>
        <w:rPr>
          <w:rStyle w:val="CommentReference"/>
        </w:rPr>
        <w:annotationRef/>
      </w:r>
      <w:r>
        <w:t>Step 14 in the figure is updated to not include the migration IAB, since this step only affects “</w:t>
      </w:r>
      <w:r>
        <w:rPr>
          <w:rFonts w:ascii="Times New Roman" w:hAnsi="Times New Roman"/>
        </w:rPr>
        <w:t>between the target parent IAB-node and target IAB-donor-DU</w:t>
      </w:r>
      <w:r>
        <w:t xml:space="preserve">”. </w:t>
      </w:r>
    </w:p>
    <w:p w14:paraId="5D0FA082" w14:textId="66C4E0B1" w:rsidR="000019D4" w:rsidRDefault="000019D4">
      <w:pPr>
        <w:pStyle w:val="CommentText"/>
      </w:pPr>
      <w:r>
        <w:t>Same for Step 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0FA0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E5D36" w16cex:dateUtc="2022-02-09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0FA082" w16cid:durableId="25AE5D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0F8B5" w14:textId="77777777" w:rsidR="000019D4" w:rsidRDefault="000019D4">
      <w:r>
        <w:separator/>
      </w:r>
    </w:p>
  </w:endnote>
  <w:endnote w:type="continuationSeparator" w:id="0">
    <w:p w14:paraId="410C1494" w14:textId="77777777" w:rsidR="000019D4" w:rsidRDefault="000019D4">
      <w:r>
        <w:continuationSeparator/>
      </w:r>
    </w:p>
  </w:endnote>
  <w:endnote w:type="continuationNotice" w:id="1">
    <w:p w14:paraId="13890696" w14:textId="77777777" w:rsidR="000019D4" w:rsidRDefault="00001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22693" w14:textId="77777777" w:rsidR="000019D4" w:rsidRDefault="000019D4">
      <w:r>
        <w:separator/>
      </w:r>
    </w:p>
  </w:footnote>
  <w:footnote w:type="continuationSeparator" w:id="0">
    <w:p w14:paraId="1824087A" w14:textId="77777777" w:rsidR="000019D4" w:rsidRDefault="000019D4">
      <w:r>
        <w:continuationSeparator/>
      </w:r>
    </w:p>
  </w:footnote>
  <w:footnote w:type="continuationNotice" w:id="1">
    <w:p w14:paraId="148D7E89" w14:textId="77777777" w:rsidR="000019D4" w:rsidRDefault="000019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0E5C4274">
      <w:numFmt w:val="decimal"/>
      <w:lvlText w:val="*"/>
      <w:lvlJc w:val="left"/>
    </w:lvl>
    <w:lvl w:ilvl="1" w:tplc="B3C8B50A">
      <w:numFmt w:val="decimal"/>
      <w:lvlText w:val=""/>
      <w:lvlJc w:val="left"/>
    </w:lvl>
    <w:lvl w:ilvl="2" w:tplc="F75AE4FE">
      <w:numFmt w:val="decimal"/>
      <w:lvlText w:val=""/>
      <w:lvlJc w:val="left"/>
    </w:lvl>
    <w:lvl w:ilvl="3" w:tplc="79ECF850">
      <w:numFmt w:val="decimal"/>
      <w:lvlText w:val=""/>
      <w:lvlJc w:val="left"/>
    </w:lvl>
    <w:lvl w:ilvl="4" w:tplc="A5E492BA">
      <w:numFmt w:val="decimal"/>
      <w:lvlText w:val=""/>
      <w:lvlJc w:val="left"/>
    </w:lvl>
    <w:lvl w:ilvl="5" w:tplc="832EFC28">
      <w:numFmt w:val="decimal"/>
      <w:lvlText w:val=""/>
      <w:lvlJc w:val="left"/>
    </w:lvl>
    <w:lvl w:ilvl="6" w:tplc="388A9028">
      <w:numFmt w:val="decimal"/>
      <w:lvlText w:val=""/>
      <w:lvlJc w:val="left"/>
    </w:lvl>
    <w:lvl w:ilvl="7" w:tplc="F9864D0E">
      <w:numFmt w:val="decimal"/>
      <w:lvlText w:val=""/>
      <w:lvlJc w:val="left"/>
    </w:lvl>
    <w:lvl w:ilvl="8" w:tplc="A59C019E">
      <w:numFmt w:val="decimal"/>
      <w:lvlText w:val=""/>
      <w:lvlJc w:val="left"/>
    </w:lvl>
  </w:abstractNum>
  <w:abstractNum w:abstractNumId="2"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22B67"/>
    <w:multiLevelType w:val="hybridMultilevel"/>
    <w:tmpl w:val="A2A6472E"/>
    <w:lvl w:ilvl="0" w:tplc="A3160E80">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0C3EB5"/>
    <w:multiLevelType w:val="hybridMultilevel"/>
    <w:tmpl w:val="6F2208A0"/>
    <w:lvl w:ilvl="0" w:tplc="D264BFBE">
      <w:start w:val="1"/>
      <w:numFmt w:val="bullet"/>
      <w:lvlText w:val=""/>
      <w:lvlJc w:val="left"/>
      <w:pPr>
        <w:ind w:left="465" w:hanging="360"/>
      </w:pPr>
      <w:rPr>
        <w:rFonts w:ascii="Symbol" w:eastAsiaTheme="minorEastAsia" w:hAnsi="Symbol"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B85463"/>
    <w:multiLevelType w:val="hybridMultilevel"/>
    <w:tmpl w:val="AC501B46"/>
    <w:lvl w:ilvl="0" w:tplc="9B98AC90">
      <w:numFmt w:val="bullet"/>
      <w:lvlText w:val="-"/>
      <w:lvlJc w:val="left"/>
      <w:pPr>
        <w:ind w:left="930" w:hanging="360"/>
      </w:pPr>
      <w:rPr>
        <w:rFonts w:ascii="Arial" w:eastAsiaTheme="minorEastAsia"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0E61E97"/>
    <w:multiLevelType w:val="multilevel"/>
    <w:tmpl w:val="30E61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51D11"/>
    <w:multiLevelType w:val="hybridMultilevel"/>
    <w:tmpl w:val="76D2BD26"/>
    <w:lvl w:ilvl="0" w:tplc="FE163D70">
      <w:start w:val="2"/>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42D120DB"/>
    <w:multiLevelType w:val="hybridMultilevel"/>
    <w:tmpl w:val="A59866D2"/>
    <w:lvl w:ilvl="0" w:tplc="1CB47D96">
      <w:start w:val="1"/>
      <w:numFmt w:val="lowerLetter"/>
      <w:lvlText w:val="%1."/>
      <w:lvlJc w:val="left"/>
      <w:pPr>
        <w:ind w:left="465" w:hanging="360"/>
      </w:pPr>
      <w:rPr>
        <w:rFonts w:ascii="Arial" w:eastAsiaTheme="minorEastAsia" w:hAnsi="Arial" w:cs="Times New Roman"/>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C613EB"/>
    <w:multiLevelType w:val="hybridMultilevel"/>
    <w:tmpl w:val="8CEA6FC6"/>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15">
      <w:start w:val="1"/>
      <w:numFmt w:val="upp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8A76DD5"/>
    <w:multiLevelType w:val="hybridMultilevel"/>
    <w:tmpl w:val="46DCF042"/>
    <w:lvl w:ilvl="0" w:tplc="C88E7424">
      <w:start w:val="13"/>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19">
      <w:start w:val="1"/>
      <w:numFmt w:val="lowerLetter"/>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9"/>
  </w:num>
  <w:num w:numId="4">
    <w:abstractNumId w:val="20"/>
  </w:num>
  <w:num w:numId="5">
    <w:abstractNumId w:val="16"/>
  </w:num>
  <w:num w:numId="6">
    <w:abstractNumId w:val="24"/>
  </w:num>
  <w:num w:numId="7">
    <w:abstractNumId w:val="32"/>
  </w:num>
  <w:num w:numId="8">
    <w:abstractNumId w:val="17"/>
  </w:num>
  <w:num w:numId="9">
    <w:abstractNumId w:val="27"/>
  </w:num>
  <w:num w:numId="10">
    <w:abstractNumId w:val="33"/>
  </w:num>
  <w:num w:numId="11">
    <w:abstractNumId w:val="3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0"/>
  </w:num>
  <w:num w:numId="17">
    <w:abstractNumId w:val="31"/>
  </w:num>
  <w:num w:numId="18">
    <w:abstractNumId w:val="35"/>
  </w:num>
  <w:num w:numId="19">
    <w:abstractNumId w:val="12"/>
  </w:num>
  <w:num w:numId="20">
    <w:abstractNumId w:val="1"/>
    <w:lvlOverride w:ilvl="0">
      <w:lvl w:ilvl="0" w:tplc="0E5C4274">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1"/>
  </w:num>
  <w:num w:numId="24">
    <w:abstractNumId w:val="13"/>
  </w:num>
  <w:num w:numId="25">
    <w:abstractNumId w:val="14"/>
  </w:num>
  <w:num w:numId="26">
    <w:abstractNumId w:val="11"/>
  </w:num>
  <w:num w:numId="27">
    <w:abstractNumId w:val="4"/>
  </w:num>
  <w:num w:numId="28">
    <w:abstractNumId w:val="3"/>
  </w:num>
  <w:num w:numId="29">
    <w:abstractNumId w:val="5"/>
  </w:num>
  <w:num w:numId="30">
    <w:abstractNumId w:val="23"/>
  </w:num>
  <w:num w:numId="31">
    <w:abstractNumId w:val="22"/>
  </w:num>
  <w:num w:numId="32">
    <w:abstractNumId w:val="7"/>
  </w:num>
  <w:num w:numId="33">
    <w:abstractNumId w:val="9"/>
  </w:num>
  <w:num w:numId="34">
    <w:abstractNumId w:val="28"/>
  </w:num>
  <w:num w:numId="35">
    <w:abstractNumId w:val="30"/>
  </w:num>
  <w:num w:numId="36">
    <w:abstractNumId w:val="28"/>
  </w:num>
  <w:num w:numId="37">
    <w:abstractNumId w:val="30"/>
  </w:num>
  <w:num w:numId="38">
    <w:abstractNumId w:val="15"/>
  </w:num>
  <w:num w:numId="39">
    <w:abstractNumId w:val="36"/>
    <w:lvlOverride w:ilvl="0"/>
    <w:lvlOverride w:ilvl="1"/>
    <w:lvlOverride w:ilvl="2">
      <w:startOverride w:val="1"/>
    </w:lvlOverride>
    <w:lvlOverride w:ilvl="3"/>
    <w:lvlOverride w:ilvl="4"/>
    <w:lvlOverride w:ilvl="5"/>
    <w:lvlOverride w:ilvl="6"/>
    <w:lvlOverride w:ilvl="7"/>
    <w:lvlOverride w:ilvl="8"/>
  </w:num>
  <w:num w:numId="40">
    <w:abstractNumId w:val="26"/>
    <w:lvlOverride w:ilvl="0"/>
    <w:lvlOverride w:ilvl="1"/>
    <w:lvlOverride w:ilvl="2">
      <w:startOverride w:val="1"/>
    </w:lvlOverride>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9D4"/>
    <w:rsid w:val="00001A30"/>
    <w:rsid w:val="00001D75"/>
    <w:rsid w:val="00002A37"/>
    <w:rsid w:val="00002BEA"/>
    <w:rsid w:val="00003047"/>
    <w:rsid w:val="0000324D"/>
    <w:rsid w:val="00003AB7"/>
    <w:rsid w:val="00003E60"/>
    <w:rsid w:val="00005436"/>
    <w:rsid w:val="00006446"/>
    <w:rsid w:val="00006896"/>
    <w:rsid w:val="00006B58"/>
    <w:rsid w:val="00006EF6"/>
    <w:rsid w:val="0000769D"/>
    <w:rsid w:val="00007CDC"/>
    <w:rsid w:val="00007DB9"/>
    <w:rsid w:val="00010E26"/>
    <w:rsid w:val="00011011"/>
    <w:rsid w:val="0001132D"/>
    <w:rsid w:val="00011B28"/>
    <w:rsid w:val="00011CAD"/>
    <w:rsid w:val="00012C3B"/>
    <w:rsid w:val="00013095"/>
    <w:rsid w:val="000135E0"/>
    <w:rsid w:val="00014C3B"/>
    <w:rsid w:val="00014CC2"/>
    <w:rsid w:val="00015BE3"/>
    <w:rsid w:val="00015D15"/>
    <w:rsid w:val="000163D0"/>
    <w:rsid w:val="00017038"/>
    <w:rsid w:val="000179D1"/>
    <w:rsid w:val="0002084C"/>
    <w:rsid w:val="000212A2"/>
    <w:rsid w:val="00021FEB"/>
    <w:rsid w:val="00022116"/>
    <w:rsid w:val="000226EB"/>
    <w:rsid w:val="000229C4"/>
    <w:rsid w:val="00022DA7"/>
    <w:rsid w:val="000238DA"/>
    <w:rsid w:val="000244B4"/>
    <w:rsid w:val="000247D1"/>
    <w:rsid w:val="00025301"/>
    <w:rsid w:val="0002564D"/>
    <w:rsid w:val="00025ECA"/>
    <w:rsid w:val="0002600C"/>
    <w:rsid w:val="00027939"/>
    <w:rsid w:val="000302A3"/>
    <w:rsid w:val="0003063B"/>
    <w:rsid w:val="000325B8"/>
    <w:rsid w:val="00033087"/>
    <w:rsid w:val="0003369F"/>
    <w:rsid w:val="00033EC4"/>
    <w:rsid w:val="00034C15"/>
    <w:rsid w:val="00035648"/>
    <w:rsid w:val="0003568B"/>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5C9"/>
    <w:rsid w:val="0005153D"/>
    <w:rsid w:val="00051FB9"/>
    <w:rsid w:val="00052A07"/>
    <w:rsid w:val="00052AC2"/>
    <w:rsid w:val="000534E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3BA1"/>
    <w:rsid w:val="000846C8"/>
    <w:rsid w:val="000846E0"/>
    <w:rsid w:val="00085123"/>
    <w:rsid w:val="000855B7"/>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772"/>
    <w:rsid w:val="000A2B96"/>
    <w:rsid w:val="000A32DC"/>
    <w:rsid w:val="000A389B"/>
    <w:rsid w:val="000A4941"/>
    <w:rsid w:val="000A56F2"/>
    <w:rsid w:val="000A5FA7"/>
    <w:rsid w:val="000A6974"/>
    <w:rsid w:val="000A72D6"/>
    <w:rsid w:val="000B1A38"/>
    <w:rsid w:val="000B2719"/>
    <w:rsid w:val="000B3A8F"/>
    <w:rsid w:val="000B4AB9"/>
    <w:rsid w:val="000B58C3"/>
    <w:rsid w:val="000B61E9"/>
    <w:rsid w:val="000B6A52"/>
    <w:rsid w:val="000B6CF7"/>
    <w:rsid w:val="000B7D92"/>
    <w:rsid w:val="000C07D6"/>
    <w:rsid w:val="000C11A3"/>
    <w:rsid w:val="000C1284"/>
    <w:rsid w:val="000C165A"/>
    <w:rsid w:val="000C19AF"/>
    <w:rsid w:val="000C27DA"/>
    <w:rsid w:val="000C2B98"/>
    <w:rsid w:val="000C2E19"/>
    <w:rsid w:val="000C3249"/>
    <w:rsid w:val="000C37CD"/>
    <w:rsid w:val="000C483D"/>
    <w:rsid w:val="000C51D9"/>
    <w:rsid w:val="000C715F"/>
    <w:rsid w:val="000C7870"/>
    <w:rsid w:val="000D019C"/>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9E6"/>
    <w:rsid w:val="000E3DB8"/>
    <w:rsid w:val="000E3DEC"/>
    <w:rsid w:val="000E4B95"/>
    <w:rsid w:val="000E5954"/>
    <w:rsid w:val="000E6581"/>
    <w:rsid w:val="000E6754"/>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6F92"/>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FE9"/>
    <w:rsid w:val="001132A3"/>
    <w:rsid w:val="00113CF4"/>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77F"/>
    <w:rsid w:val="00124314"/>
    <w:rsid w:val="001246A6"/>
    <w:rsid w:val="00125079"/>
    <w:rsid w:val="001255DA"/>
    <w:rsid w:val="00126896"/>
    <w:rsid w:val="00126B4A"/>
    <w:rsid w:val="00127020"/>
    <w:rsid w:val="001303E3"/>
    <w:rsid w:val="00131695"/>
    <w:rsid w:val="001318B5"/>
    <w:rsid w:val="00131ABE"/>
    <w:rsid w:val="00132FD0"/>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27EE"/>
    <w:rsid w:val="00143B3A"/>
    <w:rsid w:val="00143F37"/>
    <w:rsid w:val="00144798"/>
    <w:rsid w:val="00144BE6"/>
    <w:rsid w:val="001457F5"/>
    <w:rsid w:val="00145A01"/>
    <w:rsid w:val="00146998"/>
    <w:rsid w:val="001503AE"/>
    <w:rsid w:val="00150E1D"/>
    <w:rsid w:val="001510AB"/>
    <w:rsid w:val="00151E23"/>
    <w:rsid w:val="001526E0"/>
    <w:rsid w:val="001528C7"/>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3A60"/>
    <w:rsid w:val="001643A8"/>
    <w:rsid w:val="00164F01"/>
    <w:rsid w:val="001659C1"/>
    <w:rsid w:val="00166A1C"/>
    <w:rsid w:val="00166C4F"/>
    <w:rsid w:val="001671F4"/>
    <w:rsid w:val="001671FD"/>
    <w:rsid w:val="00167BF3"/>
    <w:rsid w:val="00170067"/>
    <w:rsid w:val="00170261"/>
    <w:rsid w:val="0017045C"/>
    <w:rsid w:val="00170F9F"/>
    <w:rsid w:val="00171103"/>
    <w:rsid w:val="001718EC"/>
    <w:rsid w:val="001732EB"/>
    <w:rsid w:val="00173A8E"/>
    <w:rsid w:val="001740A8"/>
    <w:rsid w:val="001741AA"/>
    <w:rsid w:val="00175FDF"/>
    <w:rsid w:val="00176CAD"/>
    <w:rsid w:val="00176F67"/>
    <w:rsid w:val="00177795"/>
    <w:rsid w:val="00180989"/>
    <w:rsid w:val="00180D40"/>
    <w:rsid w:val="00180E3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341A"/>
    <w:rsid w:val="00193E34"/>
    <w:rsid w:val="00193F11"/>
    <w:rsid w:val="00193F1B"/>
    <w:rsid w:val="00194AAD"/>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696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8F1"/>
    <w:rsid w:val="001E6F78"/>
    <w:rsid w:val="001E7AED"/>
    <w:rsid w:val="001F08A2"/>
    <w:rsid w:val="001F08EF"/>
    <w:rsid w:val="001F12D7"/>
    <w:rsid w:val="001F19A5"/>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7C84"/>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CB0"/>
    <w:rsid w:val="00250D52"/>
    <w:rsid w:val="00251571"/>
    <w:rsid w:val="00251EA0"/>
    <w:rsid w:val="00251FBC"/>
    <w:rsid w:val="0025250B"/>
    <w:rsid w:val="00253115"/>
    <w:rsid w:val="002531A3"/>
    <w:rsid w:val="00253A77"/>
    <w:rsid w:val="00253F49"/>
    <w:rsid w:val="002542E4"/>
    <w:rsid w:val="002543E9"/>
    <w:rsid w:val="0025455C"/>
    <w:rsid w:val="002548CB"/>
    <w:rsid w:val="002557A2"/>
    <w:rsid w:val="00256384"/>
    <w:rsid w:val="00256483"/>
    <w:rsid w:val="00256652"/>
    <w:rsid w:val="00257321"/>
    <w:rsid w:val="00257543"/>
    <w:rsid w:val="00257A12"/>
    <w:rsid w:val="00260896"/>
    <w:rsid w:val="002612F7"/>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3B3"/>
    <w:rsid w:val="00266460"/>
    <w:rsid w:val="00266A84"/>
    <w:rsid w:val="00267728"/>
    <w:rsid w:val="00267C83"/>
    <w:rsid w:val="00267DFD"/>
    <w:rsid w:val="00270AE3"/>
    <w:rsid w:val="002710FD"/>
    <w:rsid w:val="0027144F"/>
    <w:rsid w:val="00271523"/>
    <w:rsid w:val="00271A80"/>
    <w:rsid w:val="00271F3A"/>
    <w:rsid w:val="002720DE"/>
    <w:rsid w:val="00272CC1"/>
    <w:rsid w:val="00273020"/>
    <w:rsid w:val="00273278"/>
    <w:rsid w:val="002737F4"/>
    <w:rsid w:val="00273F10"/>
    <w:rsid w:val="00274E42"/>
    <w:rsid w:val="00275543"/>
    <w:rsid w:val="00275572"/>
    <w:rsid w:val="00275F1B"/>
    <w:rsid w:val="0027632E"/>
    <w:rsid w:val="00276C20"/>
    <w:rsid w:val="00276F6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1C07"/>
    <w:rsid w:val="002921E6"/>
    <w:rsid w:val="00292EB7"/>
    <w:rsid w:val="00293328"/>
    <w:rsid w:val="00293817"/>
    <w:rsid w:val="002950B5"/>
    <w:rsid w:val="00295399"/>
    <w:rsid w:val="0029561E"/>
    <w:rsid w:val="00295921"/>
    <w:rsid w:val="00295C79"/>
    <w:rsid w:val="00296227"/>
    <w:rsid w:val="002969F6"/>
    <w:rsid w:val="00296F44"/>
    <w:rsid w:val="0029739C"/>
    <w:rsid w:val="0029777D"/>
    <w:rsid w:val="00297C35"/>
    <w:rsid w:val="002A02FD"/>
    <w:rsid w:val="002A055E"/>
    <w:rsid w:val="002A0A9D"/>
    <w:rsid w:val="002A0ED4"/>
    <w:rsid w:val="002A17D5"/>
    <w:rsid w:val="002A1D4E"/>
    <w:rsid w:val="002A20E7"/>
    <w:rsid w:val="002A26FA"/>
    <w:rsid w:val="002A2869"/>
    <w:rsid w:val="002A2BD1"/>
    <w:rsid w:val="002A4F2D"/>
    <w:rsid w:val="002A563D"/>
    <w:rsid w:val="002A5700"/>
    <w:rsid w:val="002A5C9F"/>
    <w:rsid w:val="002A5DB4"/>
    <w:rsid w:val="002A633C"/>
    <w:rsid w:val="002A6A54"/>
    <w:rsid w:val="002A6BF0"/>
    <w:rsid w:val="002A7BED"/>
    <w:rsid w:val="002B16FE"/>
    <w:rsid w:val="002B238E"/>
    <w:rsid w:val="002B24D6"/>
    <w:rsid w:val="002B361C"/>
    <w:rsid w:val="002B430A"/>
    <w:rsid w:val="002B432B"/>
    <w:rsid w:val="002B5254"/>
    <w:rsid w:val="002B55CF"/>
    <w:rsid w:val="002B656F"/>
    <w:rsid w:val="002B6C8C"/>
    <w:rsid w:val="002C01DE"/>
    <w:rsid w:val="002C02AE"/>
    <w:rsid w:val="002C042F"/>
    <w:rsid w:val="002C0484"/>
    <w:rsid w:val="002C0625"/>
    <w:rsid w:val="002C06CB"/>
    <w:rsid w:val="002C0815"/>
    <w:rsid w:val="002C1AAA"/>
    <w:rsid w:val="002C29B6"/>
    <w:rsid w:val="002C3FF6"/>
    <w:rsid w:val="002C41E6"/>
    <w:rsid w:val="002C4F4C"/>
    <w:rsid w:val="002C51A3"/>
    <w:rsid w:val="002C5323"/>
    <w:rsid w:val="002C539A"/>
    <w:rsid w:val="002C591D"/>
    <w:rsid w:val="002D054A"/>
    <w:rsid w:val="002D071A"/>
    <w:rsid w:val="002D0900"/>
    <w:rsid w:val="002D117F"/>
    <w:rsid w:val="002D1A84"/>
    <w:rsid w:val="002D1FA1"/>
    <w:rsid w:val="002D2408"/>
    <w:rsid w:val="002D24D0"/>
    <w:rsid w:val="002D276D"/>
    <w:rsid w:val="002D3034"/>
    <w:rsid w:val="002D322B"/>
    <w:rsid w:val="002D34B2"/>
    <w:rsid w:val="002D4133"/>
    <w:rsid w:val="002D57C3"/>
    <w:rsid w:val="002D5B86"/>
    <w:rsid w:val="002D5C56"/>
    <w:rsid w:val="002D6C8C"/>
    <w:rsid w:val="002D7052"/>
    <w:rsid w:val="002D7265"/>
    <w:rsid w:val="002D7637"/>
    <w:rsid w:val="002E0031"/>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794"/>
    <w:rsid w:val="00303E39"/>
    <w:rsid w:val="00304037"/>
    <w:rsid w:val="00304338"/>
    <w:rsid w:val="00304710"/>
    <w:rsid w:val="00304DE9"/>
    <w:rsid w:val="0030501F"/>
    <w:rsid w:val="00306548"/>
    <w:rsid w:val="003070BB"/>
    <w:rsid w:val="00307BA1"/>
    <w:rsid w:val="003106F5"/>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5AA8"/>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40D"/>
    <w:rsid w:val="003364D1"/>
    <w:rsid w:val="00336BDA"/>
    <w:rsid w:val="003405A9"/>
    <w:rsid w:val="003409B2"/>
    <w:rsid w:val="00341CE2"/>
    <w:rsid w:val="00342BD7"/>
    <w:rsid w:val="00343A07"/>
    <w:rsid w:val="00345015"/>
    <w:rsid w:val="00345333"/>
    <w:rsid w:val="00345B74"/>
    <w:rsid w:val="00346DB5"/>
    <w:rsid w:val="003476F9"/>
    <w:rsid w:val="003477B1"/>
    <w:rsid w:val="00347968"/>
    <w:rsid w:val="00347AAD"/>
    <w:rsid w:val="00350AA0"/>
    <w:rsid w:val="003521FD"/>
    <w:rsid w:val="003526D5"/>
    <w:rsid w:val="00352ADF"/>
    <w:rsid w:val="00352B16"/>
    <w:rsid w:val="0035443A"/>
    <w:rsid w:val="0035482C"/>
    <w:rsid w:val="00354CAA"/>
    <w:rsid w:val="00355AD4"/>
    <w:rsid w:val="00355EA2"/>
    <w:rsid w:val="003561FD"/>
    <w:rsid w:val="0035656F"/>
    <w:rsid w:val="00357380"/>
    <w:rsid w:val="00357DC7"/>
    <w:rsid w:val="00357F88"/>
    <w:rsid w:val="003602D9"/>
    <w:rsid w:val="0036035A"/>
    <w:rsid w:val="003604CE"/>
    <w:rsid w:val="00360628"/>
    <w:rsid w:val="00360708"/>
    <w:rsid w:val="00360747"/>
    <w:rsid w:val="00360B8F"/>
    <w:rsid w:val="00360C04"/>
    <w:rsid w:val="00361A70"/>
    <w:rsid w:val="00362AD9"/>
    <w:rsid w:val="00362C05"/>
    <w:rsid w:val="00362F13"/>
    <w:rsid w:val="00363444"/>
    <w:rsid w:val="00363581"/>
    <w:rsid w:val="00364BC3"/>
    <w:rsid w:val="0036539F"/>
    <w:rsid w:val="00365546"/>
    <w:rsid w:val="003662BC"/>
    <w:rsid w:val="00366657"/>
    <w:rsid w:val="0036691E"/>
    <w:rsid w:val="003675AE"/>
    <w:rsid w:val="00367C7A"/>
    <w:rsid w:val="00370300"/>
    <w:rsid w:val="00370E47"/>
    <w:rsid w:val="0037104F"/>
    <w:rsid w:val="00371745"/>
    <w:rsid w:val="0037175B"/>
    <w:rsid w:val="00372B5A"/>
    <w:rsid w:val="0037334F"/>
    <w:rsid w:val="003739D8"/>
    <w:rsid w:val="00373BA9"/>
    <w:rsid w:val="003742AC"/>
    <w:rsid w:val="00375474"/>
    <w:rsid w:val="00375BB6"/>
    <w:rsid w:val="00375E4F"/>
    <w:rsid w:val="00375E81"/>
    <w:rsid w:val="003765A9"/>
    <w:rsid w:val="00377059"/>
    <w:rsid w:val="003770CD"/>
    <w:rsid w:val="003777A3"/>
    <w:rsid w:val="003778BA"/>
    <w:rsid w:val="00377CE1"/>
    <w:rsid w:val="00380032"/>
    <w:rsid w:val="003806C8"/>
    <w:rsid w:val="00380B82"/>
    <w:rsid w:val="00381888"/>
    <w:rsid w:val="00383625"/>
    <w:rsid w:val="00383ED4"/>
    <w:rsid w:val="0038492A"/>
    <w:rsid w:val="00384C1E"/>
    <w:rsid w:val="00384E23"/>
    <w:rsid w:val="003850A4"/>
    <w:rsid w:val="00385BF0"/>
    <w:rsid w:val="0038640F"/>
    <w:rsid w:val="003869E2"/>
    <w:rsid w:val="00387559"/>
    <w:rsid w:val="0039016E"/>
    <w:rsid w:val="00390826"/>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88"/>
    <w:rsid w:val="00396DD5"/>
    <w:rsid w:val="003A03F4"/>
    <w:rsid w:val="003A06BC"/>
    <w:rsid w:val="003A13D1"/>
    <w:rsid w:val="003A16DC"/>
    <w:rsid w:val="003A1740"/>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0F"/>
    <w:rsid w:val="003C46B0"/>
    <w:rsid w:val="003C61BF"/>
    <w:rsid w:val="003C6EBE"/>
    <w:rsid w:val="003C7806"/>
    <w:rsid w:val="003C78D2"/>
    <w:rsid w:val="003C7AB5"/>
    <w:rsid w:val="003D0761"/>
    <w:rsid w:val="003D0A76"/>
    <w:rsid w:val="003D109F"/>
    <w:rsid w:val="003D10AD"/>
    <w:rsid w:val="003D1CA1"/>
    <w:rsid w:val="003D1EBB"/>
    <w:rsid w:val="003D2478"/>
    <w:rsid w:val="003D2E50"/>
    <w:rsid w:val="003D2FC4"/>
    <w:rsid w:val="003D3C45"/>
    <w:rsid w:val="003D3D65"/>
    <w:rsid w:val="003D42CC"/>
    <w:rsid w:val="003D45FC"/>
    <w:rsid w:val="003D5607"/>
    <w:rsid w:val="003D58BA"/>
    <w:rsid w:val="003D5B1F"/>
    <w:rsid w:val="003D5BDB"/>
    <w:rsid w:val="003D5FC5"/>
    <w:rsid w:val="003D646D"/>
    <w:rsid w:val="003D6E70"/>
    <w:rsid w:val="003D7456"/>
    <w:rsid w:val="003D7764"/>
    <w:rsid w:val="003D798E"/>
    <w:rsid w:val="003E0119"/>
    <w:rsid w:val="003E05C9"/>
    <w:rsid w:val="003E0674"/>
    <w:rsid w:val="003E0B0D"/>
    <w:rsid w:val="003E15FA"/>
    <w:rsid w:val="003E1F69"/>
    <w:rsid w:val="003E2E58"/>
    <w:rsid w:val="003E315E"/>
    <w:rsid w:val="003E3462"/>
    <w:rsid w:val="003E3EC0"/>
    <w:rsid w:val="003E46D5"/>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5B8"/>
    <w:rsid w:val="003F67E5"/>
    <w:rsid w:val="003F6851"/>
    <w:rsid w:val="003F6BBE"/>
    <w:rsid w:val="003F723F"/>
    <w:rsid w:val="003F7761"/>
    <w:rsid w:val="003F7AC9"/>
    <w:rsid w:val="003F7FC6"/>
    <w:rsid w:val="004000E8"/>
    <w:rsid w:val="004012D1"/>
    <w:rsid w:val="00402E2B"/>
    <w:rsid w:val="00402F5D"/>
    <w:rsid w:val="004031DE"/>
    <w:rsid w:val="00403A7E"/>
    <w:rsid w:val="00404D0A"/>
    <w:rsid w:val="0040512B"/>
    <w:rsid w:val="00405CA5"/>
    <w:rsid w:val="00406038"/>
    <w:rsid w:val="004071F0"/>
    <w:rsid w:val="00407A72"/>
    <w:rsid w:val="00407AE9"/>
    <w:rsid w:val="00407CD3"/>
    <w:rsid w:val="00410134"/>
    <w:rsid w:val="00410B72"/>
    <w:rsid w:val="00410B7B"/>
    <w:rsid w:val="00410F18"/>
    <w:rsid w:val="00410FD2"/>
    <w:rsid w:val="004113B4"/>
    <w:rsid w:val="004116F0"/>
    <w:rsid w:val="004118C8"/>
    <w:rsid w:val="00411999"/>
    <w:rsid w:val="0041263E"/>
    <w:rsid w:val="004130C5"/>
    <w:rsid w:val="0041319B"/>
    <w:rsid w:val="004132C8"/>
    <w:rsid w:val="0041352C"/>
    <w:rsid w:val="00413AAC"/>
    <w:rsid w:val="004154C5"/>
    <w:rsid w:val="00415B7E"/>
    <w:rsid w:val="004164B3"/>
    <w:rsid w:val="004176EB"/>
    <w:rsid w:val="00420E37"/>
    <w:rsid w:val="00421105"/>
    <w:rsid w:val="004211AC"/>
    <w:rsid w:val="00421784"/>
    <w:rsid w:val="0042195B"/>
    <w:rsid w:val="00422189"/>
    <w:rsid w:val="00422190"/>
    <w:rsid w:val="00423521"/>
    <w:rsid w:val="00423687"/>
    <w:rsid w:val="004238C9"/>
    <w:rsid w:val="004241FD"/>
    <w:rsid w:val="004242F4"/>
    <w:rsid w:val="00424F3F"/>
    <w:rsid w:val="00425889"/>
    <w:rsid w:val="00427248"/>
    <w:rsid w:val="00427386"/>
    <w:rsid w:val="00427A45"/>
    <w:rsid w:val="00427B7B"/>
    <w:rsid w:val="00430217"/>
    <w:rsid w:val="004319E2"/>
    <w:rsid w:val="004320D2"/>
    <w:rsid w:val="004322B6"/>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0A93"/>
    <w:rsid w:val="00441038"/>
    <w:rsid w:val="00441539"/>
    <w:rsid w:val="00441A92"/>
    <w:rsid w:val="00441BE2"/>
    <w:rsid w:val="00442425"/>
    <w:rsid w:val="004426DE"/>
    <w:rsid w:val="00443568"/>
    <w:rsid w:val="00444074"/>
    <w:rsid w:val="004444A2"/>
    <w:rsid w:val="004444B1"/>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145"/>
    <w:rsid w:val="00455284"/>
    <w:rsid w:val="00455E45"/>
    <w:rsid w:val="00456C36"/>
    <w:rsid w:val="00457481"/>
    <w:rsid w:val="00457565"/>
    <w:rsid w:val="00457976"/>
    <w:rsid w:val="00457AD4"/>
    <w:rsid w:val="00457B71"/>
    <w:rsid w:val="00460334"/>
    <w:rsid w:val="004609A3"/>
    <w:rsid w:val="00460D3C"/>
    <w:rsid w:val="004617F6"/>
    <w:rsid w:val="00461B0C"/>
    <w:rsid w:val="00461E1B"/>
    <w:rsid w:val="00462755"/>
    <w:rsid w:val="004627AF"/>
    <w:rsid w:val="00463BEB"/>
    <w:rsid w:val="00463C22"/>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32E3"/>
    <w:rsid w:val="00493819"/>
    <w:rsid w:val="00494066"/>
    <w:rsid w:val="004957C8"/>
    <w:rsid w:val="00495A77"/>
    <w:rsid w:val="004961A9"/>
    <w:rsid w:val="004964F1"/>
    <w:rsid w:val="00496A6A"/>
    <w:rsid w:val="00496B9A"/>
    <w:rsid w:val="004A0E54"/>
    <w:rsid w:val="004A1612"/>
    <w:rsid w:val="004A16BC"/>
    <w:rsid w:val="004A1C96"/>
    <w:rsid w:val="004A1E83"/>
    <w:rsid w:val="004A21C1"/>
    <w:rsid w:val="004A2B94"/>
    <w:rsid w:val="004A4186"/>
    <w:rsid w:val="004A41CD"/>
    <w:rsid w:val="004A5941"/>
    <w:rsid w:val="004A61A7"/>
    <w:rsid w:val="004A7CEF"/>
    <w:rsid w:val="004A7E1B"/>
    <w:rsid w:val="004B140A"/>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C14C3"/>
    <w:rsid w:val="004C16B1"/>
    <w:rsid w:val="004C2515"/>
    <w:rsid w:val="004C27B8"/>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6CA"/>
    <w:rsid w:val="004E396B"/>
    <w:rsid w:val="004E462E"/>
    <w:rsid w:val="004E5327"/>
    <w:rsid w:val="004E56DC"/>
    <w:rsid w:val="004E5B21"/>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308B"/>
    <w:rsid w:val="00504C99"/>
    <w:rsid w:val="00504DEB"/>
    <w:rsid w:val="00505C27"/>
    <w:rsid w:val="00506557"/>
    <w:rsid w:val="0050677A"/>
    <w:rsid w:val="00506858"/>
    <w:rsid w:val="0050696F"/>
    <w:rsid w:val="005072CE"/>
    <w:rsid w:val="005108D8"/>
    <w:rsid w:val="005116F9"/>
    <w:rsid w:val="00511E7A"/>
    <w:rsid w:val="00512669"/>
    <w:rsid w:val="0051283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1381"/>
    <w:rsid w:val="005515EB"/>
    <w:rsid w:val="00551A0E"/>
    <w:rsid w:val="00551EB1"/>
    <w:rsid w:val="00552418"/>
    <w:rsid w:val="005526A7"/>
    <w:rsid w:val="005529AB"/>
    <w:rsid w:val="00552B00"/>
    <w:rsid w:val="005533C4"/>
    <w:rsid w:val="00553C13"/>
    <w:rsid w:val="00553CBE"/>
    <w:rsid w:val="00554E19"/>
    <w:rsid w:val="00554E79"/>
    <w:rsid w:val="00555E3A"/>
    <w:rsid w:val="00556302"/>
    <w:rsid w:val="005565C7"/>
    <w:rsid w:val="00557D62"/>
    <w:rsid w:val="005607E1"/>
    <w:rsid w:val="00560E4D"/>
    <w:rsid w:val="0056121F"/>
    <w:rsid w:val="00561349"/>
    <w:rsid w:val="0056138C"/>
    <w:rsid w:val="005613C4"/>
    <w:rsid w:val="005614AF"/>
    <w:rsid w:val="00563C8D"/>
    <w:rsid w:val="005643A9"/>
    <w:rsid w:val="00564DD7"/>
    <w:rsid w:val="00565D18"/>
    <w:rsid w:val="0056617B"/>
    <w:rsid w:val="005663D5"/>
    <w:rsid w:val="005665C5"/>
    <w:rsid w:val="00567CCF"/>
    <w:rsid w:val="00570275"/>
    <w:rsid w:val="005702FB"/>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043"/>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86A"/>
    <w:rsid w:val="005A42A3"/>
    <w:rsid w:val="005A4B5A"/>
    <w:rsid w:val="005A54BB"/>
    <w:rsid w:val="005A662D"/>
    <w:rsid w:val="005A6C45"/>
    <w:rsid w:val="005A6E65"/>
    <w:rsid w:val="005A7219"/>
    <w:rsid w:val="005A745C"/>
    <w:rsid w:val="005A78CA"/>
    <w:rsid w:val="005B00F7"/>
    <w:rsid w:val="005B0103"/>
    <w:rsid w:val="005B045C"/>
    <w:rsid w:val="005B07EE"/>
    <w:rsid w:val="005B0E95"/>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58C"/>
    <w:rsid w:val="005C083C"/>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F26"/>
    <w:rsid w:val="005D0654"/>
    <w:rsid w:val="005D085F"/>
    <w:rsid w:val="005D0FA1"/>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180"/>
    <w:rsid w:val="0060065B"/>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D23"/>
    <w:rsid w:val="00624F67"/>
    <w:rsid w:val="006250F2"/>
    <w:rsid w:val="006251C7"/>
    <w:rsid w:val="00626388"/>
    <w:rsid w:val="0062725E"/>
    <w:rsid w:val="00627ADC"/>
    <w:rsid w:val="00630001"/>
    <w:rsid w:val="00630C1D"/>
    <w:rsid w:val="006311B3"/>
    <w:rsid w:val="00631C6B"/>
    <w:rsid w:val="00632022"/>
    <w:rsid w:val="00632155"/>
    <w:rsid w:val="00632415"/>
    <w:rsid w:val="0063284C"/>
    <w:rsid w:val="0063309B"/>
    <w:rsid w:val="006338E7"/>
    <w:rsid w:val="006345DA"/>
    <w:rsid w:val="006347E6"/>
    <w:rsid w:val="00634AC8"/>
    <w:rsid w:val="00635483"/>
    <w:rsid w:val="00636087"/>
    <w:rsid w:val="00636398"/>
    <w:rsid w:val="00636432"/>
    <w:rsid w:val="006364F1"/>
    <w:rsid w:val="006368D3"/>
    <w:rsid w:val="0063762D"/>
    <w:rsid w:val="006377EC"/>
    <w:rsid w:val="00640405"/>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5F1"/>
    <w:rsid w:val="00646EB7"/>
    <w:rsid w:val="00647165"/>
    <w:rsid w:val="0064788F"/>
    <w:rsid w:val="00647FC4"/>
    <w:rsid w:val="00650339"/>
    <w:rsid w:val="00650AB9"/>
    <w:rsid w:val="00651C75"/>
    <w:rsid w:val="00651F82"/>
    <w:rsid w:val="0065294A"/>
    <w:rsid w:val="00652EE5"/>
    <w:rsid w:val="006532C0"/>
    <w:rsid w:val="00655733"/>
    <w:rsid w:val="00655ACD"/>
    <w:rsid w:val="00656027"/>
    <w:rsid w:val="00656520"/>
    <w:rsid w:val="00656A92"/>
    <w:rsid w:val="00656D85"/>
    <w:rsid w:val="00656DDE"/>
    <w:rsid w:val="006570A4"/>
    <w:rsid w:val="0065760E"/>
    <w:rsid w:val="0066011D"/>
    <w:rsid w:val="006602F0"/>
    <w:rsid w:val="006607C0"/>
    <w:rsid w:val="0066089E"/>
    <w:rsid w:val="00660B3A"/>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3ECE"/>
    <w:rsid w:val="0068429A"/>
    <w:rsid w:val="0068434D"/>
    <w:rsid w:val="006845BD"/>
    <w:rsid w:val="006848CD"/>
    <w:rsid w:val="00684B60"/>
    <w:rsid w:val="00684CDB"/>
    <w:rsid w:val="006858A0"/>
    <w:rsid w:val="00686808"/>
    <w:rsid w:val="00686D9A"/>
    <w:rsid w:val="0069110B"/>
    <w:rsid w:val="0069251C"/>
    <w:rsid w:val="0069334D"/>
    <w:rsid w:val="00693640"/>
    <w:rsid w:val="006949B8"/>
    <w:rsid w:val="00694F13"/>
    <w:rsid w:val="00695164"/>
    <w:rsid w:val="006956BD"/>
    <w:rsid w:val="00695E22"/>
    <w:rsid w:val="00695FC2"/>
    <w:rsid w:val="00695FD1"/>
    <w:rsid w:val="00696388"/>
    <w:rsid w:val="00696743"/>
    <w:rsid w:val="00696949"/>
    <w:rsid w:val="00696ADC"/>
    <w:rsid w:val="00697052"/>
    <w:rsid w:val="006973E2"/>
    <w:rsid w:val="006978C6"/>
    <w:rsid w:val="00697BDF"/>
    <w:rsid w:val="006A1552"/>
    <w:rsid w:val="006A1DDD"/>
    <w:rsid w:val="006A27A3"/>
    <w:rsid w:val="006A2FA2"/>
    <w:rsid w:val="006A3CBE"/>
    <w:rsid w:val="006A3D79"/>
    <w:rsid w:val="006A40AE"/>
    <w:rsid w:val="006A46FB"/>
    <w:rsid w:val="006A49B6"/>
    <w:rsid w:val="006A4F61"/>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8A1"/>
    <w:rsid w:val="006B694F"/>
    <w:rsid w:val="006B7DE8"/>
    <w:rsid w:val="006B7E22"/>
    <w:rsid w:val="006C03B8"/>
    <w:rsid w:val="006C14C0"/>
    <w:rsid w:val="006C1B6D"/>
    <w:rsid w:val="006C1CA0"/>
    <w:rsid w:val="006C1F13"/>
    <w:rsid w:val="006C2B2E"/>
    <w:rsid w:val="006C3394"/>
    <w:rsid w:val="006C4610"/>
    <w:rsid w:val="006C4B33"/>
    <w:rsid w:val="006C528A"/>
    <w:rsid w:val="006C5AA4"/>
    <w:rsid w:val="006C5D55"/>
    <w:rsid w:val="006C5EC9"/>
    <w:rsid w:val="006C6059"/>
    <w:rsid w:val="006C6927"/>
    <w:rsid w:val="006C7522"/>
    <w:rsid w:val="006D0023"/>
    <w:rsid w:val="006D0D96"/>
    <w:rsid w:val="006D0E36"/>
    <w:rsid w:val="006D1694"/>
    <w:rsid w:val="006D1F71"/>
    <w:rsid w:val="006D3FD5"/>
    <w:rsid w:val="006D4277"/>
    <w:rsid w:val="006D6137"/>
    <w:rsid w:val="006D69D0"/>
    <w:rsid w:val="006D6EEC"/>
    <w:rsid w:val="006D6F08"/>
    <w:rsid w:val="006D73ED"/>
    <w:rsid w:val="006D79B3"/>
    <w:rsid w:val="006E0409"/>
    <w:rsid w:val="006E062C"/>
    <w:rsid w:val="006E0C4E"/>
    <w:rsid w:val="006E0CC5"/>
    <w:rsid w:val="006E0DE6"/>
    <w:rsid w:val="006E28B7"/>
    <w:rsid w:val="006E3079"/>
    <w:rsid w:val="006E3302"/>
    <w:rsid w:val="006E3310"/>
    <w:rsid w:val="006E3E37"/>
    <w:rsid w:val="006E4392"/>
    <w:rsid w:val="006E4795"/>
    <w:rsid w:val="006E4E39"/>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2A8"/>
    <w:rsid w:val="0071242E"/>
    <w:rsid w:val="00712772"/>
    <w:rsid w:val="00712C4F"/>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3B9D"/>
    <w:rsid w:val="00734801"/>
    <w:rsid w:val="007348B1"/>
    <w:rsid w:val="00734B23"/>
    <w:rsid w:val="007354A6"/>
    <w:rsid w:val="007359AC"/>
    <w:rsid w:val="00735B71"/>
    <w:rsid w:val="007360AA"/>
    <w:rsid w:val="007362A6"/>
    <w:rsid w:val="00736D7D"/>
    <w:rsid w:val="00737179"/>
    <w:rsid w:val="0073733D"/>
    <w:rsid w:val="00737BD3"/>
    <w:rsid w:val="00737F85"/>
    <w:rsid w:val="007408F0"/>
    <w:rsid w:val="00740E58"/>
    <w:rsid w:val="00741966"/>
    <w:rsid w:val="00741EB9"/>
    <w:rsid w:val="007421F3"/>
    <w:rsid w:val="00742B4F"/>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C14"/>
    <w:rsid w:val="00762737"/>
    <w:rsid w:val="00762FB8"/>
    <w:rsid w:val="00763069"/>
    <w:rsid w:val="00763AD2"/>
    <w:rsid w:val="00763BC8"/>
    <w:rsid w:val="00764038"/>
    <w:rsid w:val="00764D57"/>
    <w:rsid w:val="00765032"/>
    <w:rsid w:val="007650E0"/>
    <w:rsid w:val="00765281"/>
    <w:rsid w:val="00765316"/>
    <w:rsid w:val="007656C0"/>
    <w:rsid w:val="00765899"/>
    <w:rsid w:val="00765FF1"/>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7F7"/>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36"/>
    <w:rsid w:val="007A3031"/>
    <w:rsid w:val="007A306F"/>
    <w:rsid w:val="007A3647"/>
    <w:rsid w:val="007A43A6"/>
    <w:rsid w:val="007A495C"/>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5812"/>
    <w:rsid w:val="007B7C0C"/>
    <w:rsid w:val="007B7CDE"/>
    <w:rsid w:val="007B7CF7"/>
    <w:rsid w:val="007B7E82"/>
    <w:rsid w:val="007C0054"/>
    <w:rsid w:val="007C05DD"/>
    <w:rsid w:val="007C0646"/>
    <w:rsid w:val="007C0FFA"/>
    <w:rsid w:val="007C20CC"/>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4D5"/>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6FE2"/>
    <w:rsid w:val="007E7047"/>
    <w:rsid w:val="007E7091"/>
    <w:rsid w:val="007F02BB"/>
    <w:rsid w:val="007F1564"/>
    <w:rsid w:val="007F1DA1"/>
    <w:rsid w:val="007F2516"/>
    <w:rsid w:val="007F2617"/>
    <w:rsid w:val="007F273B"/>
    <w:rsid w:val="007F2922"/>
    <w:rsid w:val="007F2BA4"/>
    <w:rsid w:val="007F3374"/>
    <w:rsid w:val="007F3B89"/>
    <w:rsid w:val="007F3C98"/>
    <w:rsid w:val="007F4DAB"/>
    <w:rsid w:val="007F64B9"/>
    <w:rsid w:val="007F71CE"/>
    <w:rsid w:val="007F75EF"/>
    <w:rsid w:val="007F77D6"/>
    <w:rsid w:val="007F7D7C"/>
    <w:rsid w:val="0080078F"/>
    <w:rsid w:val="008015DF"/>
    <w:rsid w:val="008020FE"/>
    <w:rsid w:val="008029EE"/>
    <w:rsid w:val="008035AD"/>
    <w:rsid w:val="008035DA"/>
    <w:rsid w:val="008038B5"/>
    <w:rsid w:val="00803F9A"/>
    <w:rsid w:val="00803FAE"/>
    <w:rsid w:val="00803FC4"/>
    <w:rsid w:val="008047FC"/>
    <w:rsid w:val="00804A34"/>
    <w:rsid w:val="008054A8"/>
    <w:rsid w:val="008056FB"/>
    <w:rsid w:val="0080605F"/>
    <w:rsid w:val="00806CEA"/>
    <w:rsid w:val="00806D00"/>
    <w:rsid w:val="00806F4B"/>
    <w:rsid w:val="0080763E"/>
    <w:rsid w:val="00807786"/>
    <w:rsid w:val="008102E6"/>
    <w:rsid w:val="008104DC"/>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EDE"/>
    <w:rsid w:val="00820938"/>
    <w:rsid w:val="00820A44"/>
    <w:rsid w:val="008217A8"/>
    <w:rsid w:val="00821E87"/>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3563"/>
    <w:rsid w:val="008335B1"/>
    <w:rsid w:val="00834972"/>
    <w:rsid w:val="00834F30"/>
    <w:rsid w:val="00835327"/>
    <w:rsid w:val="00835DD6"/>
    <w:rsid w:val="008376AC"/>
    <w:rsid w:val="008379EE"/>
    <w:rsid w:val="00837D83"/>
    <w:rsid w:val="00841B0A"/>
    <w:rsid w:val="0084221B"/>
    <w:rsid w:val="008433AF"/>
    <w:rsid w:val="008436F6"/>
    <w:rsid w:val="0084405D"/>
    <w:rsid w:val="008441EB"/>
    <w:rsid w:val="008444E8"/>
    <w:rsid w:val="008448B4"/>
    <w:rsid w:val="00844E80"/>
    <w:rsid w:val="00845378"/>
    <w:rsid w:val="0084537C"/>
    <w:rsid w:val="00846090"/>
    <w:rsid w:val="00846723"/>
    <w:rsid w:val="00846FE7"/>
    <w:rsid w:val="00850246"/>
    <w:rsid w:val="00850CEC"/>
    <w:rsid w:val="00850E36"/>
    <w:rsid w:val="00850E45"/>
    <w:rsid w:val="00850EF8"/>
    <w:rsid w:val="008519C5"/>
    <w:rsid w:val="00851C1E"/>
    <w:rsid w:val="00851D56"/>
    <w:rsid w:val="00853140"/>
    <w:rsid w:val="00853502"/>
    <w:rsid w:val="008537ED"/>
    <w:rsid w:val="00854D46"/>
    <w:rsid w:val="00855B90"/>
    <w:rsid w:val="00855EF4"/>
    <w:rsid w:val="00856498"/>
    <w:rsid w:val="00856911"/>
    <w:rsid w:val="00856C5F"/>
    <w:rsid w:val="008579E5"/>
    <w:rsid w:val="00857FCA"/>
    <w:rsid w:val="00860495"/>
    <w:rsid w:val="00861095"/>
    <w:rsid w:val="00862708"/>
    <w:rsid w:val="00863017"/>
    <w:rsid w:val="008636C0"/>
    <w:rsid w:val="00863810"/>
    <w:rsid w:val="00863B58"/>
    <w:rsid w:val="00863D18"/>
    <w:rsid w:val="00864034"/>
    <w:rsid w:val="00864A1F"/>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688"/>
    <w:rsid w:val="00875CD7"/>
    <w:rsid w:val="0087608E"/>
    <w:rsid w:val="00876B4D"/>
    <w:rsid w:val="00876D5E"/>
    <w:rsid w:val="00876EDC"/>
    <w:rsid w:val="00876F4E"/>
    <w:rsid w:val="00877F18"/>
    <w:rsid w:val="00880963"/>
    <w:rsid w:val="00880BBE"/>
    <w:rsid w:val="00881496"/>
    <w:rsid w:val="0088201A"/>
    <w:rsid w:val="008831AD"/>
    <w:rsid w:val="0088324E"/>
    <w:rsid w:val="00883680"/>
    <w:rsid w:val="00883A4A"/>
    <w:rsid w:val="00884D89"/>
    <w:rsid w:val="008850EF"/>
    <w:rsid w:val="00885820"/>
    <w:rsid w:val="0088638F"/>
    <w:rsid w:val="00886784"/>
    <w:rsid w:val="00886A69"/>
    <w:rsid w:val="0088730D"/>
    <w:rsid w:val="008878B2"/>
    <w:rsid w:val="0089067A"/>
    <w:rsid w:val="00891466"/>
    <w:rsid w:val="00891B88"/>
    <w:rsid w:val="008929DB"/>
    <w:rsid w:val="008935D9"/>
    <w:rsid w:val="00894A88"/>
    <w:rsid w:val="00894C14"/>
    <w:rsid w:val="00894F43"/>
    <w:rsid w:val="00895215"/>
    <w:rsid w:val="00895386"/>
    <w:rsid w:val="008956A6"/>
    <w:rsid w:val="008957FA"/>
    <w:rsid w:val="00895CAA"/>
    <w:rsid w:val="00896439"/>
    <w:rsid w:val="0089699F"/>
    <w:rsid w:val="00896D3D"/>
    <w:rsid w:val="00897065"/>
    <w:rsid w:val="008A08E1"/>
    <w:rsid w:val="008A0E79"/>
    <w:rsid w:val="008A21FF"/>
    <w:rsid w:val="008A2902"/>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7D8"/>
    <w:rsid w:val="008B0375"/>
    <w:rsid w:val="008B0483"/>
    <w:rsid w:val="008B0C02"/>
    <w:rsid w:val="008B120C"/>
    <w:rsid w:val="008B18C9"/>
    <w:rsid w:val="008B1DBA"/>
    <w:rsid w:val="008B2AA7"/>
    <w:rsid w:val="008B2BCE"/>
    <w:rsid w:val="008B2C61"/>
    <w:rsid w:val="008B350A"/>
    <w:rsid w:val="008B3B59"/>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D02F5"/>
    <w:rsid w:val="008D0DB1"/>
    <w:rsid w:val="008D0DDA"/>
    <w:rsid w:val="008D0DED"/>
    <w:rsid w:val="008D1321"/>
    <w:rsid w:val="008D2B69"/>
    <w:rsid w:val="008D2EB2"/>
    <w:rsid w:val="008D34F1"/>
    <w:rsid w:val="008D39D8"/>
    <w:rsid w:val="008D491D"/>
    <w:rsid w:val="008D4F4A"/>
    <w:rsid w:val="008D52DC"/>
    <w:rsid w:val="008D56B3"/>
    <w:rsid w:val="008D62F3"/>
    <w:rsid w:val="008D6B97"/>
    <w:rsid w:val="008D6D1A"/>
    <w:rsid w:val="008D6F18"/>
    <w:rsid w:val="008D727B"/>
    <w:rsid w:val="008D7330"/>
    <w:rsid w:val="008E029F"/>
    <w:rsid w:val="008E065E"/>
    <w:rsid w:val="008E0702"/>
    <w:rsid w:val="008E0927"/>
    <w:rsid w:val="008E108B"/>
    <w:rsid w:val="008E1329"/>
    <w:rsid w:val="008E186F"/>
    <w:rsid w:val="008E1909"/>
    <w:rsid w:val="008E19D0"/>
    <w:rsid w:val="008E2644"/>
    <w:rsid w:val="008E2E60"/>
    <w:rsid w:val="008E3B61"/>
    <w:rsid w:val="008E3D3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3D5"/>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70FD"/>
    <w:rsid w:val="00917776"/>
    <w:rsid w:val="00917CE9"/>
    <w:rsid w:val="009207AD"/>
    <w:rsid w:val="00920BF2"/>
    <w:rsid w:val="00922010"/>
    <w:rsid w:val="00923A4E"/>
    <w:rsid w:val="00923D67"/>
    <w:rsid w:val="00924DAC"/>
    <w:rsid w:val="009252AA"/>
    <w:rsid w:val="009265E0"/>
    <w:rsid w:val="00926913"/>
    <w:rsid w:val="00926BF5"/>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374D1"/>
    <w:rsid w:val="009403F9"/>
    <w:rsid w:val="00940480"/>
    <w:rsid w:val="0094067B"/>
    <w:rsid w:val="009413E8"/>
    <w:rsid w:val="00941636"/>
    <w:rsid w:val="00941D35"/>
    <w:rsid w:val="00942B95"/>
    <w:rsid w:val="00943742"/>
    <w:rsid w:val="00943B2F"/>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5C2"/>
    <w:rsid w:val="00952748"/>
    <w:rsid w:val="009528F9"/>
    <w:rsid w:val="00953056"/>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30A"/>
    <w:rsid w:val="00964919"/>
    <w:rsid w:val="009649F4"/>
    <w:rsid w:val="009652F7"/>
    <w:rsid w:val="0096548A"/>
    <w:rsid w:val="0096554B"/>
    <w:rsid w:val="0096584A"/>
    <w:rsid w:val="00965E60"/>
    <w:rsid w:val="00966D80"/>
    <w:rsid w:val="00966F0D"/>
    <w:rsid w:val="00970C11"/>
    <w:rsid w:val="00970C44"/>
    <w:rsid w:val="00971898"/>
    <w:rsid w:val="00971C28"/>
    <w:rsid w:val="00971F08"/>
    <w:rsid w:val="0097266D"/>
    <w:rsid w:val="00973057"/>
    <w:rsid w:val="00975113"/>
    <w:rsid w:val="009753B1"/>
    <w:rsid w:val="0097603D"/>
    <w:rsid w:val="00976949"/>
    <w:rsid w:val="0097720D"/>
    <w:rsid w:val="00977ACF"/>
    <w:rsid w:val="00980477"/>
    <w:rsid w:val="00980493"/>
    <w:rsid w:val="00980C74"/>
    <w:rsid w:val="00981A92"/>
    <w:rsid w:val="0098201E"/>
    <w:rsid w:val="00983176"/>
    <w:rsid w:val="00984714"/>
    <w:rsid w:val="00985253"/>
    <w:rsid w:val="009853B3"/>
    <w:rsid w:val="0098567E"/>
    <w:rsid w:val="009871CF"/>
    <w:rsid w:val="00987B44"/>
    <w:rsid w:val="00990630"/>
    <w:rsid w:val="00990994"/>
    <w:rsid w:val="00990EB7"/>
    <w:rsid w:val="00991761"/>
    <w:rsid w:val="00991D44"/>
    <w:rsid w:val="00992B04"/>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6C8"/>
    <w:rsid w:val="009A4073"/>
    <w:rsid w:val="009A40D8"/>
    <w:rsid w:val="009A462D"/>
    <w:rsid w:val="009A5CBA"/>
    <w:rsid w:val="009A73C2"/>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F2C"/>
    <w:rsid w:val="009B64AC"/>
    <w:rsid w:val="009B7243"/>
    <w:rsid w:val="009B72A3"/>
    <w:rsid w:val="009B7885"/>
    <w:rsid w:val="009B7C77"/>
    <w:rsid w:val="009B7D00"/>
    <w:rsid w:val="009B7E87"/>
    <w:rsid w:val="009C02B6"/>
    <w:rsid w:val="009C0A6B"/>
    <w:rsid w:val="009C0F39"/>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26A"/>
    <w:rsid w:val="009C72C8"/>
    <w:rsid w:val="009C772C"/>
    <w:rsid w:val="009D0183"/>
    <w:rsid w:val="009D182E"/>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742"/>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9F7C30"/>
    <w:rsid w:val="00A0064F"/>
    <w:rsid w:val="00A00A12"/>
    <w:rsid w:val="00A00B32"/>
    <w:rsid w:val="00A01A68"/>
    <w:rsid w:val="00A02A43"/>
    <w:rsid w:val="00A02BAC"/>
    <w:rsid w:val="00A02E5D"/>
    <w:rsid w:val="00A02F75"/>
    <w:rsid w:val="00A031C7"/>
    <w:rsid w:val="00A037D6"/>
    <w:rsid w:val="00A03BFB"/>
    <w:rsid w:val="00A048A8"/>
    <w:rsid w:val="00A04CEE"/>
    <w:rsid w:val="00A04ED3"/>
    <w:rsid w:val="00A04F49"/>
    <w:rsid w:val="00A05F2D"/>
    <w:rsid w:val="00A064CA"/>
    <w:rsid w:val="00A06C98"/>
    <w:rsid w:val="00A07372"/>
    <w:rsid w:val="00A076A8"/>
    <w:rsid w:val="00A07D81"/>
    <w:rsid w:val="00A1049F"/>
    <w:rsid w:val="00A10DB8"/>
    <w:rsid w:val="00A129D7"/>
    <w:rsid w:val="00A13090"/>
    <w:rsid w:val="00A13263"/>
    <w:rsid w:val="00A13645"/>
    <w:rsid w:val="00A13E54"/>
    <w:rsid w:val="00A142A1"/>
    <w:rsid w:val="00A15202"/>
    <w:rsid w:val="00A1637F"/>
    <w:rsid w:val="00A169AF"/>
    <w:rsid w:val="00A17F63"/>
    <w:rsid w:val="00A2076E"/>
    <w:rsid w:val="00A208E1"/>
    <w:rsid w:val="00A20C10"/>
    <w:rsid w:val="00A2193B"/>
    <w:rsid w:val="00A21A0C"/>
    <w:rsid w:val="00A2270D"/>
    <w:rsid w:val="00A22830"/>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0C1D"/>
    <w:rsid w:val="00A317DE"/>
    <w:rsid w:val="00A3373F"/>
    <w:rsid w:val="00A33B8B"/>
    <w:rsid w:val="00A34418"/>
    <w:rsid w:val="00A3448A"/>
    <w:rsid w:val="00A34A9F"/>
    <w:rsid w:val="00A34ABA"/>
    <w:rsid w:val="00A34E68"/>
    <w:rsid w:val="00A34EB7"/>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0A11"/>
    <w:rsid w:val="00A50A80"/>
    <w:rsid w:val="00A51466"/>
    <w:rsid w:val="00A51568"/>
    <w:rsid w:val="00A51F90"/>
    <w:rsid w:val="00A5264C"/>
    <w:rsid w:val="00A528A5"/>
    <w:rsid w:val="00A52965"/>
    <w:rsid w:val="00A52B50"/>
    <w:rsid w:val="00A52E1D"/>
    <w:rsid w:val="00A5394A"/>
    <w:rsid w:val="00A53AC2"/>
    <w:rsid w:val="00A53B7A"/>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6FC"/>
    <w:rsid w:val="00A708C4"/>
    <w:rsid w:val="00A70939"/>
    <w:rsid w:val="00A70A54"/>
    <w:rsid w:val="00A70FAC"/>
    <w:rsid w:val="00A712B4"/>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5C2"/>
    <w:rsid w:val="00A81C2A"/>
    <w:rsid w:val="00A82158"/>
    <w:rsid w:val="00A832A1"/>
    <w:rsid w:val="00A833AA"/>
    <w:rsid w:val="00A83903"/>
    <w:rsid w:val="00A83E38"/>
    <w:rsid w:val="00A84B27"/>
    <w:rsid w:val="00A85053"/>
    <w:rsid w:val="00A85DC7"/>
    <w:rsid w:val="00A86000"/>
    <w:rsid w:val="00A8712F"/>
    <w:rsid w:val="00A90248"/>
    <w:rsid w:val="00A916C9"/>
    <w:rsid w:val="00A91C62"/>
    <w:rsid w:val="00A92879"/>
    <w:rsid w:val="00A92908"/>
    <w:rsid w:val="00A92C7A"/>
    <w:rsid w:val="00A93694"/>
    <w:rsid w:val="00A93A0D"/>
    <w:rsid w:val="00A94311"/>
    <w:rsid w:val="00A9442A"/>
    <w:rsid w:val="00A94666"/>
    <w:rsid w:val="00A94F68"/>
    <w:rsid w:val="00A95C1F"/>
    <w:rsid w:val="00A9621D"/>
    <w:rsid w:val="00A968E5"/>
    <w:rsid w:val="00A97225"/>
    <w:rsid w:val="00A97559"/>
    <w:rsid w:val="00A97966"/>
    <w:rsid w:val="00A979B2"/>
    <w:rsid w:val="00AA016F"/>
    <w:rsid w:val="00AA0284"/>
    <w:rsid w:val="00AA0A66"/>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5EB"/>
    <w:rsid w:val="00AD4667"/>
    <w:rsid w:val="00AD4A5A"/>
    <w:rsid w:val="00AD506C"/>
    <w:rsid w:val="00AD5754"/>
    <w:rsid w:val="00AD5C36"/>
    <w:rsid w:val="00AD6192"/>
    <w:rsid w:val="00AD67FE"/>
    <w:rsid w:val="00AD6CE0"/>
    <w:rsid w:val="00AD746D"/>
    <w:rsid w:val="00AD74B4"/>
    <w:rsid w:val="00AE138B"/>
    <w:rsid w:val="00AE1904"/>
    <w:rsid w:val="00AE1AEC"/>
    <w:rsid w:val="00AE1C83"/>
    <w:rsid w:val="00AE27AC"/>
    <w:rsid w:val="00AE27E4"/>
    <w:rsid w:val="00AE2E30"/>
    <w:rsid w:val="00AE3A3C"/>
    <w:rsid w:val="00AE3B98"/>
    <w:rsid w:val="00AE40E0"/>
    <w:rsid w:val="00AE4209"/>
    <w:rsid w:val="00AE4D6C"/>
    <w:rsid w:val="00AE4DBA"/>
    <w:rsid w:val="00AE4F07"/>
    <w:rsid w:val="00AE5313"/>
    <w:rsid w:val="00AE53EE"/>
    <w:rsid w:val="00AE55FA"/>
    <w:rsid w:val="00AE57B1"/>
    <w:rsid w:val="00AE5865"/>
    <w:rsid w:val="00AE5EDF"/>
    <w:rsid w:val="00AE6283"/>
    <w:rsid w:val="00AE6ED0"/>
    <w:rsid w:val="00AE79A3"/>
    <w:rsid w:val="00AE7F5A"/>
    <w:rsid w:val="00AF04AD"/>
    <w:rsid w:val="00AF0BFA"/>
    <w:rsid w:val="00AF13F7"/>
    <w:rsid w:val="00AF1C5D"/>
    <w:rsid w:val="00AF2694"/>
    <w:rsid w:val="00AF3EC3"/>
    <w:rsid w:val="00AF3F24"/>
    <w:rsid w:val="00AF42D7"/>
    <w:rsid w:val="00AF4961"/>
    <w:rsid w:val="00AF4CC0"/>
    <w:rsid w:val="00AF57C1"/>
    <w:rsid w:val="00AF590B"/>
    <w:rsid w:val="00AF5A87"/>
    <w:rsid w:val="00AF6377"/>
    <w:rsid w:val="00AF6C00"/>
    <w:rsid w:val="00AF6F2F"/>
    <w:rsid w:val="00B006FE"/>
    <w:rsid w:val="00B007CB"/>
    <w:rsid w:val="00B01A6F"/>
    <w:rsid w:val="00B01B96"/>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14"/>
    <w:rsid w:val="00B36236"/>
    <w:rsid w:val="00B369AD"/>
    <w:rsid w:val="00B37066"/>
    <w:rsid w:val="00B372AA"/>
    <w:rsid w:val="00B37C42"/>
    <w:rsid w:val="00B37D91"/>
    <w:rsid w:val="00B40445"/>
    <w:rsid w:val="00B40CF2"/>
    <w:rsid w:val="00B41888"/>
    <w:rsid w:val="00B418B7"/>
    <w:rsid w:val="00B42833"/>
    <w:rsid w:val="00B42BDB"/>
    <w:rsid w:val="00B42EBC"/>
    <w:rsid w:val="00B44AA1"/>
    <w:rsid w:val="00B45189"/>
    <w:rsid w:val="00B453C3"/>
    <w:rsid w:val="00B45657"/>
    <w:rsid w:val="00B45A52"/>
    <w:rsid w:val="00B46023"/>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45"/>
    <w:rsid w:val="00B62AAA"/>
    <w:rsid w:val="00B62B9B"/>
    <w:rsid w:val="00B62DC3"/>
    <w:rsid w:val="00B6374A"/>
    <w:rsid w:val="00B63FF9"/>
    <w:rsid w:val="00B64D7A"/>
    <w:rsid w:val="00B64DC1"/>
    <w:rsid w:val="00B64E11"/>
    <w:rsid w:val="00B6560D"/>
    <w:rsid w:val="00B664C7"/>
    <w:rsid w:val="00B70470"/>
    <w:rsid w:val="00B70BB1"/>
    <w:rsid w:val="00B71B58"/>
    <w:rsid w:val="00B721F7"/>
    <w:rsid w:val="00B72216"/>
    <w:rsid w:val="00B72780"/>
    <w:rsid w:val="00B7309B"/>
    <w:rsid w:val="00B739F6"/>
    <w:rsid w:val="00B73F8D"/>
    <w:rsid w:val="00B7455B"/>
    <w:rsid w:val="00B74C28"/>
    <w:rsid w:val="00B75366"/>
    <w:rsid w:val="00B75D3C"/>
    <w:rsid w:val="00B75DBC"/>
    <w:rsid w:val="00B76CF6"/>
    <w:rsid w:val="00B77E8A"/>
    <w:rsid w:val="00B800F5"/>
    <w:rsid w:val="00B80699"/>
    <w:rsid w:val="00B8086A"/>
    <w:rsid w:val="00B80B49"/>
    <w:rsid w:val="00B8117B"/>
    <w:rsid w:val="00B817DC"/>
    <w:rsid w:val="00B8196F"/>
    <w:rsid w:val="00B81A6C"/>
    <w:rsid w:val="00B81D70"/>
    <w:rsid w:val="00B82789"/>
    <w:rsid w:val="00B833FA"/>
    <w:rsid w:val="00B838E1"/>
    <w:rsid w:val="00B83D2F"/>
    <w:rsid w:val="00B843AE"/>
    <w:rsid w:val="00B84F59"/>
    <w:rsid w:val="00B85444"/>
    <w:rsid w:val="00B8548C"/>
    <w:rsid w:val="00B859FB"/>
    <w:rsid w:val="00B85A8A"/>
    <w:rsid w:val="00B85B84"/>
    <w:rsid w:val="00B85DE5"/>
    <w:rsid w:val="00B85FAE"/>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34"/>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406"/>
    <w:rsid w:val="00BE741C"/>
    <w:rsid w:val="00BE7603"/>
    <w:rsid w:val="00BE7D1C"/>
    <w:rsid w:val="00BF0310"/>
    <w:rsid w:val="00BF0F60"/>
    <w:rsid w:val="00BF14F3"/>
    <w:rsid w:val="00BF15E8"/>
    <w:rsid w:val="00BF1F95"/>
    <w:rsid w:val="00BF23ED"/>
    <w:rsid w:val="00BF261D"/>
    <w:rsid w:val="00BF3279"/>
    <w:rsid w:val="00BF3778"/>
    <w:rsid w:val="00BF3FD8"/>
    <w:rsid w:val="00BF431E"/>
    <w:rsid w:val="00BF47D4"/>
    <w:rsid w:val="00BF536D"/>
    <w:rsid w:val="00BF5BB8"/>
    <w:rsid w:val="00BF624A"/>
    <w:rsid w:val="00BF6704"/>
    <w:rsid w:val="00BF6B15"/>
    <w:rsid w:val="00BF6CC8"/>
    <w:rsid w:val="00BF7049"/>
    <w:rsid w:val="00BF73CE"/>
    <w:rsid w:val="00BF7445"/>
    <w:rsid w:val="00BF74C7"/>
    <w:rsid w:val="00C007C7"/>
    <w:rsid w:val="00C00C0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D25"/>
    <w:rsid w:val="00C16DE5"/>
    <w:rsid w:val="00C171B1"/>
    <w:rsid w:val="00C17D3F"/>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22AF"/>
    <w:rsid w:val="00C63695"/>
    <w:rsid w:val="00C6418B"/>
    <w:rsid w:val="00C64672"/>
    <w:rsid w:val="00C64B77"/>
    <w:rsid w:val="00C64E8D"/>
    <w:rsid w:val="00C658AB"/>
    <w:rsid w:val="00C6657A"/>
    <w:rsid w:val="00C66CE5"/>
    <w:rsid w:val="00C66ECF"/>
    <w:rsid w:val="00C671C8"/>
    <w:rsid w:val="00C672B6"/>
    <w:rsid w:val="00C70697"/>
    <w:rsid w:val="00C70F33"/>
    <w:rsid w:val="00C71AC5"/>
    <w:rsid w:val="00C721A3"/>
    <w:rsid w:val="00C723C0"/>
    <w:rsid w:val="00C72954"/>
    <w:rsid w:val="00C7296C"/>
    <w:rsid w:val="00C72CA7"/>
    <w:rsid w:val="00C72DB6"/>
    <w:rsid w:val="00C72EF4"/>
    <w:rsid w:val="00C73124"/>
    <w:rsid w:val="00C743F0"/>
    <w:rsid w:val="00C74CA0"/>
    <w:rsid w:val="00C75081"/>
    <w:rsid w:val="00C75664"/>
    <w:rsid w:val="00C75CE0"/>
    <w:rsid w:val="00C75D2F"/>
    <w:rsid w:val="00C76643"/>
    <w:rsid w:val="00C767BE"/>
    <w:rsid w:val="00C767C3"/>
    <w:rsid w:val="00C76963"/>
    <w:rsid w:val="00C76E3C"/>
    <w:rsid w:val="00C77168"/>
    <w:rsid w:val="00C77480"/>
    <w:rsid w:val="00C77897"/>
    <w:rsid w:val="00C77982"/>
    <w:rsid w:val="00C77B92"/>
    <w:rsid w:val="00C81568"/>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07C"/>
    <w:rsid w:val="00C9149F"/>
    <w:rsid w:val="00C9169C"/>
    <w:rsid w:val="00C91F9B"/>
    <w:rsid w:val="00C92173"/>
    <w:rsid w:val="00C9318D"/>
    <w:rsid w:val="00C93278"/>
    <w:rsid w:val="00C9342D"/>
    <w:rsid w:val="00C93C4B"/>
    <w:rsid w:val="00C944AB"/>
    <w:rsid w:val="00C95477"/>
    <w:rsid w:val="00C95B40"/>
    <w:rsid w:val="00C96A5C"/>
    <w:rsid w:val="00C96FBE"/>
    <w:rsid w:val="00C97651"/>
    <w:rsid w:val="00C97A23"/>
    <w:rsid w:val="00C97BF6"/>
    <w:rsid w:val="00CA0210"/>
    <w:rsid w:val="00CA0590"/>
    <w:rsid w:val="00CA077C"/>
    <w:rsid w:val="00CA0864"/>
    <w:rsid w:val="00CA10CC"/>
    <w:rsid w:val="00CA12D1"/>
    <w:rsid w:val="00CA1D8C"/>
    <w:rsid w:val="00CA1ED8"/>
    <w:rsid w:val="00CA31A3"/>
    <w:rsid w:val="00CA3997"/>
    <w:rsid w:val="00CA3D41"/>
    <w:rsid w:val="00CA40DC"/>
    <w:rsid w:val="00CA5D71"/>
    <w:rsid w:val="00CA63C2"/>
    <w:rsid w:val="00CA7245"/>
    <w:rsid w:val="00CA7B90"/>
    <w:rsid w:val="00CB003B"/>
    <w:rsid w:val="00CB0346"/>
    <w:rsid w:val="00CB0875"/>
    <w:rsid w:val="00CB08B3"/>
    <w:rsid w:val="00CB1153"/>
    <w:rsid w:val="00CB1678"/>
    <w:rsid w:val="00CB19C1"/>
    <w:rsid w:val="00CB1F63"/>
    <w:rsid w:val="00CB33E8"/>
    <w:rsid w:val="00CB3423"/>
    <w:rsid w:val="00CB4BD2"/>
    <w:rsid w:val="00CB4F86"/>
    <w:rsid w:val="00CB552C"/>
    <w:rsid w:val="00CB619A"/>
    <w:rsid w:val="00CB65F9"/>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D5A"/>
    <w:rsid w:val="00CD2ED1"/>
    <w:rsid w:val="00CD337B"/>
    <w:rsid w:val="00CD33BC"/>
    <w:rsid w:val="00CD3742"/>
    <w:rsid w:val="00CD3BAC"/>
    <w:rsid w:val="00CD3D8E"/>
    <w:rsid w:val="00CD3E0E"/>
    <w:rsid w:val="00CD4DFA"/>
    <w:rsid w:val="00CD53DE"/>
    <w:rsid w:val="00CD5F55"/>
    <w:rsid w:val="00CD6152"/>
    <w:rsid w:val="00CD74C2"/>
    <w:rsid w:val="00CE0424"/>
    <w:rsid w:val="00CE2FDB"/>
    <w:rsid w:val="00CE4BBB"/>
    <w:rsid w:val="00CE585C"/>
    <w:rsid w:val="00CE5869"/>
    <w:rsid w:val="00CE6832"/>
    <w:rsid w:val="00CE7561"/>
    <w:rsid w:val="00CE758E"/>
    <w:rsid w:val="00CE7799"/>
    <w:rsid w:val="00CF0237"/>
    <w:rsid w:val="00CF02AC"/>
    <w:rsid w:val="00CF0864"/>
    <w:rsid w:val="00CF0EBC"/>
    <w:rsid w:val="00CF1354"/>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1FFB"/>
    <w:rsid w:val="00D325EA"/>
    <w:rsid w:val="00D334CA"/>
    <w:rsid w:val="00D353A6"/>
    <w:rsid w:val="00D353AF"/>
    <w:rsid w:val="00D35643"/>
    <w:rsid w:val="00D35793"/>
    <w:rsid w:val="00D35B02"/>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CB1"/>
    <w:rsid w:val="00D557E7"/>
    <w:rsid w:val="00D55A34"/>
    <w:rsid w:val="00D55AD5"/>
    <w:rsid w:val="00D5601E"/>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C42"/>
    <w:rsid w:val="00D65E6C"/>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D32"/>
    <w:rsid w:val="00D91F65"/>
    <w:rsid w:val="00D92982"/>
    <w:rsid w:val="00D935C6"/>
    <w:rsid w:val="00D93AAE"/>
    <w:rsid w:val="00D94EA3"/>
    <w:rsid w:val="00D95549"/>
    <w:rsid w:val="00D96B73"/>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A73BC"/>
    <w:rsid w:val="00DB00F8"/>
    <w:rsid w:val="00DB0A9F"/>
    <w:rsid w:val="00DB2AC6"/>
    <w:rsid w:val="00DB377D"/>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B55"/>
    <w:rsid w:val="00DD1D27"/>
    <w:rsid w:val="00DD1EEE"/>
    <w:rsid w:val="00DD25DB"/>
    <w:rsid w:val="00DD2697"/>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D"/>
    <w:rsid w:val="00DF66DE"/>
    <w:rsid w:val="00DF6BC9"/>
    <w:rsid w:val="00DF7938"/>
    <w:rsid w:val="00E002D7"/>
    <w:rsid w:val="00E007B2"/>
    <w:rsid w:val="00E00D29"/>
    <w:rsid w:val="00E01746"/>
    <w:rsid w:val="00E01957"/>
    <w:rsid w:val="00E01E5E"/>
    <w:rsid w:val="00E0219D"/>
    <w:rsid w:val="00E0253C"/>
    <w:rsid w:val="00E0400A"/>
    <w:rsid w:val="00E043F2"/>
    <w:rsid w:val="00E04678"/>
    <w:rsid w:val="00E04859"/>
    <w:rsid w:val="00E054BD"/>
    <w:rsid w:val="00E054D1"/>
    <w:rsid w:val="00E0586A"/>
    <w:rsid w:val="00E05CDC"/>
    <w:rsid w:val="00E05DED"/>
    <w:rsid w:val="00E05EBD"/>
    <w:rsid w:val="00E07312"/>
    <w:rsid w:val="00E073F6"/>
    <w:rsid w:val="00E07A20"/>
    <w:rsid w:val="00E10C3B"/>
    <w:rsid w:val="00E110E7"/>
    <w:rsid w:val="00E11B20"/>
    <w:rsid w:val="00E12837"/>
    <w:rsid w:val="00E138EA"/>
    <w:rsid w:val="00E13983"/>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28AF"/>
    <w:rsid w:val="00E24235"/>
    <w:rsid w:val="00E25089"/>
    <w:rsid w:val="00E25437"/>
    <w:rsid w:val="00E2601C"/>
    <w:rsid w:val="00E2609B"/>
    <w:rsid w:val="00E2667F"/>
    <w:rsid w:val="00E26F39"/>
    <w:rsid w:val="00E271B8"/>
    <w:rsid w:val="00E273E2"/>
    <w:rsid w:val="00E27B8D"/>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8E4"/>
    <w:rsid w:val="00E51F25"/>
    <w:rsid w:val="00E523BF"/>
    <w:rsid w:val="00E52A55"/>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6D19"/>
    <w:rsid w:val="00E6729C"/>
    <w:rsid w:val="00E67C51"/>
    <w:rsid w:val="00E70B29"/>
    <w:rsid w:val="00E70CF1"/>
    <w:rsid w:val="00E7120F"/>
    <w:rsid w:val="00E715B9"/>
    <w:rsid w:val="00E71ACA"/>
    <w:rsid w:val="00E71DF6"/>
    <w:rsid w:val="00E72A28"/>
    <w:rsid w:val="00E72B2A"/>
    <w:rsid w:val="00E72EFC"/>
    <w:rsid w:val="00E733C0"/>
    <w:rsid w:val="00E74C7B"/>
    <w:rsid w:val="00E75392"/>
    <w:rsid w:val="00E755B2"/>
    <w:rsid w:val="00E758EC"/>
    <w:rsid w:val="00E76259"/>
    <w:rsid w:val="00E774DB"/>
    <w:rsid w:val="00E77DE5"/>
    <w:rsid w:val="00E8007A"/>
    <w:rsid w:val="00E821D6"/>
    <w:rsid w:val="00E8233A"/>
    <w:rsid w:val="00E8234C"/>
    <w:rsid w:val="00E8248E"/>
    <w:rsid w:val="00E82F93"/>
    <w:rsid w:val="00E8385E"/>
    <w:rsid w:val="00E83AA9"/>
    <w:rsid w:val="00E84AC6"/>
    <w:rsid w:val="00E85928"/>
    <w:rsid w:val="00E860AE"/>
    <w:rsid w:val="00E862C2"/>
    <w:rsid w:val="00E868C7"/>
    <w:rsid w:val="00E877B5"/>
    <w:rsid w:val="00E87822"/>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845"/>
    <w:rsid w:val="00E97A81"/>
    <w:rsid w:val="00EA0A93"/>
    <w:rsid w:val="00EA145C"/>
    <w:rsid w:val="00EA172E"/>
    <w:rsid w:val="00EA1940"/>
    <w:rsid w:val="00EA33B1"/>
    <w:rsid w:val="00EA4B49"/>
    <w:rsid w:val="00EA62C3"/>
    <w:rsid w:val="00EA6AC5"/>
    <w:rsid w:val="00EA6AE5"/>
    <w:rsid w:val="00EA7A41"/>
    <w:rsid w:val="00EA7D81"/>
    <w:rsid w:val="00EB05A0"/>
    <w:rsid w:val="00EB077B"/>
    <w:rsid w:val="00EB15F6"/>
    <w:rsid w:val="00EB2129"/>
    <w:rsid w:val="00EB2190"/>
    <w:rsid w:val="00EB3308"/>
    <w:rsid w:val="00EB38BB"/>
    <w:rsid w:val="00EB40A6"/>
    <w:rsid w:val="00EB46CC"/>
    <w:rsid w:val="00EB4EA2"/>
    <w:rsid w:val="00EB53CA"/>
    <w:rsid w:val="00EB54ED"/>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1EE2"/>
    <w:rsid w:val="00EE392C"/>
    <w:rsid w:val="00EE49D4"/>
    <w:rsid w:val="00EE4B5E"/>
    <w:rsid w:val="00EE4DF7"/>
    <w:rsid w:val="00EE4E1C"/>
    <w:rsid w:val="00EE7CB1"/>
    <w:rsid w:val="00EE7F85"/>
    <w:rsid w:val="00EF08AA"/>
    <w:rsid w:val="00EF18FE"/>
    <w:rsid w:val="00EF2CD4"/>
    <w:rsid w:val="00EF4DCB"/>
    <w:rsid w:val="00EF5787"/>
    <w:rsid w:val="00EF58ED"/>
    <w:rsid w:val="00EF60D0"/>
    <w:rsid w:val="00EF682C"/>
    <w:rsid w:val="00EF7479"/>
    <w:rsid w:val="00EF7711"/>
    <w:rsid w:val="00EF78A7"/>
    <w:rsid w:val="00EF795A"/>
    <w:rsid w:val="00F01BDF"/>
    <w:rsid w:val="00F02009"/>
    <w:rsid w:val="00F02895"/>
    <w:rsid w:val="00F039A4"/>
    <w:rsid w:val="00F04533"/>
    <w:rsid w:val="00F04ACB"/>
    <w:rsid w:val="00F0528D"/>
    <w:rsid w:val="00F05DD5"/>
    <w:rsid w:val="00F06522"/>
    <w:rsid w:val="00F06C67"/>
    <w:rsid w:val="00F06DFD"/>
    <w:rsid w:val="00F071D1"/>
    <w:rsid w:val="00F07406"/>
    <w:rsid w:val="00F07533"/>
    <w:rsid w:val="00F105B0"/>
    <w:rsid w:val="00F10629"/>
    <w:rsid w:val="00F10BD5"/>
    <w:rsid w:val="00F11290"/>
    <w:rsid w:val="00F120AE"/>
    <w:rsid w:val="00F12539"/>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2AE3"/>
    <w:rsid w:val="00F22B6C"/>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40ABA"/>
    <w:rsid w:val="00F40F0C"/>
    <w:rsid w:val="00F41518"/>
    <w:rsid w:val="00F41E63"/>
    <w:rsid w:val="00F42123"/>
    <w:rsid w:val="00F429C3"/>
    <w:rsid w:val="00F4364C"/>
    <w:rsid w:val="00F44955"/>
    <w:rsid w:val="00F452A8"/>
    <w:rsid w:val="00F45ED4"/>
    <w:rsid w:val="00F461B1"/>
    <w:rsid w:val="00F4766C"/>
    <w:rsid w:val="00F47DD5"/>
    <w:rsid w:val="00F507D1"/>
    <w:rsid w:val="00F51175"/>
    <w:rsid w:val="00F516EF"/>
    <w:rsid w:val="00F519CE"/>
    <w:rsid w:val="00F51ADA"/>
    <w:rsid w:val="00F51EC2"/>
    <w:rsid w:val="00F52070"/>
    <w:rsid w:val="00F525AD"/>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4F42"/>
    <w:rsid w:val="00F65080"/>
    <w:rsid w:val="00F651BE"/>
    <w:rsid w:val="00F65322"/>
    <w:rsid w:val="00F65586"/>
    <w:rsid w:val="00F65718"/>
    <w:rsid w:val="00F65BB0"/>
    <w:rsid w:val="00F66B99"/>
    <w:rsid w:val="00F66F87"/>
    <w:rsid w:val="00F6703D"/>
    <w:rsid w:val="00F67619"/>
    <w:rsid w:val="00F67748"/>
    <w:rsid w:val="00F67D30"/>
    <w:rsid w:val="00F67F53"/>
    <w:rsid w:val="00F70072"/>
    <w:rsid w:val="00F7020E"/>
    <w:rsid w:val="00F703BE"/>
    <w:rsid w:val="00F70F3C"/>
    <w:rsid w:val="00F71F69"/>
    <w:rsid w:val="00F72052"/>
    <w:rsid w:val="00F72322"/>
    <w:rsid w:val="00F72B72"/>
    <w:rsid w:val="00F73345"/>
    <w:rsid w:val="00F73A00"/>
    <w:rsid w:val="00F7498D"/>
    <w:rsid w:val="00F749EC"/>
    <w:rsid w:val="00F74BB9"/>
    <w:rsid w:val="00F754D7"/>
    <w:rsid w:val="00F75582"/>
    <w:rsid w:val="00F7565A"/>
    <w:rsid w:val="00F75A7F"/>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30"/>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1E1"/>
    <w:rsid w:val="00FA12D2"/>
    <w:rsid w:val="00FA1ADA"/>
    <w:rsid w:val="00FA2BB3"/>
    <w:rsid w:val="00FA2DF3"/>
    <w:rsid w:val="00FA3142"/>
    <w:rsid w:val="00FA31FB"/>
    <w:rsid w:val="00FA423A"/>
    <w:rsid w:val="00FA5319"/>
    <w:rsid w:val="00FA6329"/>
    <w:rsid w:val="00FA6B32"/>
    <w:rsid w:val="00FA704A"/>
    <w:rsid w:val="00FA77D0"/>
    <w:rsid w:val="00FB0F8B"/>
    <w:rsid w:val="00FB1572"/>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1F70"/>
    <w:rsid w:val="00FD2562"/>
    <w:rsid w:val="00FD3445"/>
    <w:rsid w:val="00FD37F6"/>
    <w:rsid w:val="00FD3FB3"/>
    <w:rsid w:val="00FD47A3"/>
    <w:rsid w:val="00FD47ED"/>
    <w:rsid w:val="00FD5F15"/>
    <w:rsid w:val="00FD6650"/>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E7EDC"/>
    <w:rsid w:val="00FF0B02"/>
    <w:rsid w:val="00FF45A5"/>
    <w:rsid w:val="00FF5C91"/>
    <w:rsid w:val="00FF606A"/>
    <w:rsid w:val="00FF62AE"/>
    <w:rsid w:val="00FF6AB8"/>
    <w:rsid w:val="05B989F5"/>
    <w:rsid w:val="0607814E"/>
    <w:rsid w:val="06D8B70F"/>
    <w:rsid w:val="0A21EB72"/>
    <w:rsid w:val="11FEF9AE"/>
    <w:rsid w:val="120C6BF9"/>
    <w:rsid w:val="1A1165EB"/>
    <w:rsid w:val="1A2440A0"/>
    <w:rsid w:val="210E95FE"/>
    <w:rsid w:val="23E67CDA"/>
    <w:rsid w:val="24CB478D"/>
    <w:rsid w:val="261E4E13"/>
    <w:rsid w:val="28EA70FE"/>
    <w:rsid w:val="295A2ECD"/>
    <w:rsid w:val="2F17631C"/>
    <w:rsid w:val="3045607F"/>
    <w:rsid w:val="330BD6E3"/>
    <w:rsid w:val="3648F031"/>
    <w:rsid w:val="3894BB86"/>
    <w:rsid w:val="3A4AED2D"/>
    <w:rsid w:val="3AF7E4AF"/>
    <w:rsid w:val="3E3288E3"/>
    <w:rsid w:val="44D26AB2"/>
    <w:rsid w:val="45FD0716"/>
    <w:rsid w:val="471047D8"/>
    <w:rsid w:val="47A652A0"/>
    <w:rsid w:val="4A243A03"/>
    <w:rsid w:val="4AA4D8F6"/>
    <w:rsid w:val="4B16A57A"/>
    <w:rsid w:val="4BDB776C"/>
    <w:rsid w:val="50269420"/>
    <w:rsid w:val="50B72A1E"/>
    <w:rsid w:val="50CFB5E6"/>
    <w:rsid w:val="51CE5AC6"/>
    <w:rsid w:val="58CA2989"/>
    <w:rsid w:val="59A39314"/>
    <w:rsid w:val="5D9D9AAC"/>
    <w:rsid w:val="67D1ACCF"/>
    <w:rsid w:val="68244409"/>
    <w:rsid w:val="685F9634"/>
    <w:rsid w:val="6C2F6603"/>
    <w:rsid w:val="6DBD1123"/>
    <w:rsid w:val="6DC3FCD2"/>
    <w:rsid w:val="6EA78169"/>
    <w:rsid w:val="74F170D1"/>
    <w:rsid w:val="751E89E2"/>
    <w:rsid w:val="778288F5"/>
    <w:rsid w:val="78D20E92"/>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83200547">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2784119">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5AIRPNAIUNRU-1156379521-2752</_dlc_DocId>
    <_dlc_DocIdUrl xmlns="71c5aaf6-e6ce-465b-b873-5148d2a4c105">
      <Url>https://nokia.sharepoint.com/sites/c5g/e2earch/_layouts/15/DocIdRedir.aspx?ID=5AIRPNAIUNRU-1156379521-2752</Url>
      <Description>5AIRPNAIUNRU-1156379521-2752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6382666F-D00C-4C11-B299-40ABCC231DF1}">
  <ds:schemaRefs>
    <ds:schemaRef ds:uri="http://schemas.openxmlformats.org/officeDocument/2006/bibliography"/>
  </ds:schemaRefs>
</ds:datastoreItem>
</file>

<file path=customXml/itemProps3.xml><?xml version="1.0" encoding="utf-8"?>
<ds:datastoreItem xmlns:ds="http://schemas.openxmlformats.org/officeDocument/2006/customXml" ds:itemID="{5A61D7D7-6A4A-4CA1-881E-CC94B028719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b1e1cf1a-759b-4612-9ceb-2888e9efb08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2A21EA-06A6-4DC3-B595-BF950D85E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1509</TotalTime>
  <Pages>10</Pages>
  <Words>2465</Words>
  <Characters>14055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Xu, Steven 1. (NSB - CN/Beijing)</cp:lastModifiedBy>
  <cp:revision>718</cp:revision>
  <cp:lastPrinted>2021-10-21T05:07:00Z</cp:lastPrinted>
  <dcterms:created xsi:type="dcterms:W3CDTF">2021-01-15T02:39:00Z</dcterms:created>
  <dcterms:modified xsi:type="dcterms:W3CDTF">2022-02-11T03:17:00Z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1bdcca02-688b-4211-b2a6-ffc427517ef8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